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549" w:rsidRDefault="0038234B">
      <w:pPr>
        <w:tabs>
          <w:tab w:val="center" w:pos="4536"/>
          <w:tab w:val="right" w:pos="9072"/>
        </w:tabs>
        <w:spacing w:after="0"/>
        <w:rPr>
          <w:rFonts w:ascii="Arial" w:hAnsi="Arial"/>
          <w:b/>
          <w:sz w:val="24"/>
          <w:szCs w:val="22"/>
          <w:lang w:val="en-US" w:eastAsia="zh-CN"/>
        </w:rPr>
      </w:pPr>
      <w:r>
        <w:rPr>
          <w:rFonts w:ascii="Arial" w:eastAsia="MS Mincho" w:hAnsi="Arial"/>
          <w:b/>
          <w:sz w:val="24"/>
          <w:szCs w:val="22"/>
        </w:rPr>
        <w:t>3GPP TSG-RAN WG</w:t>
      </w:r>
      <w:r>
        <w:rPr>
          <w:rFonts w:ascii="Arial" w:hAnsi="Arial" w:hint="eastAsia"/>
          <w:b/>
          <w:sz w:val="24"/>
          <w:szCs w:val="22"/>
          <w:lang w:eastAsia="zh-CN"/>
        </w:rPr>
        <w:t>3</w:t>
      </w:r>
      <w:r>
        <w:rPr>
          <w:rFonts w:ascii="Arial" w:hAnsi="Arial"/>
          <w:b/>
          <w:sz w:val="24"/>
          <w:szCs w:val="22"/>
          <w:lang w:eastAsia="zh-CN"/>
        </w:rPr>
        <w:t xml:space="preserve"> Meeting #1</w:t>
      </w:r>
      <w:r>
        <w:rPr>
          <w:rFonts w:ascii="Arial" w:hAnsi="Arial" w:hint="eastAsia"/>
          <w:b/>
          <w:sz w:val="24"/>
          <w:szCs w:val="22"/>
          <w:lang w:eastAsia="zh-CN"/>
        </w:rPr>
        <w:t>2</w:t>
      </w:r>
      <w:r>
        <w:rPr>
          <w:rFonts w:ascii="Arial" w:hAnsi="Arial" w:hint="eastAsia"/>
          <w:b/>
          <w:sz w:val="24"/>
          <w:szCs w:val="22"/>
          <w:lang w:val="en-US" w:eastAsia="zh-CN"/>
        </w:rPr>
        <w:t>8</w:t>
      </w:r>
      <w:r>
        <w:rPr>
          <w:rFonts w:ascii="Arial" w:hAnsi="Arial" w:hint="eastAsia"/>
          <w:b/>
          <w:sz w:val="24"/>
          <w:szCs w:val="22"/>
          <w:lang w:eastAsia="zh-CN"/>
        </w:rPr>
        <w:tab/>
      </w:r>
      <w:r>
        <w:rPr>
          <w:rFonts w:ascii="Arial" w:hAnsi="Arial" w:hint="eastAsia"/>
          <w:b/>
          <w:sz w:val="24"/>
          <w:szCs w:val="22"/>
          <w:lang w:val="en-US" w:eastAsia="zh-CN"/>
        </w:rPr>
        <w:tab/>
      </w:r>
      <w:r>
        <w:rPr>
          <w:rFonts w:ascii="Arial" w:hAnsi="Arial" w:hint="eastAsia"/>
          <w:b/>
          <w:sz w:val="24"/>
          <w:szCs w:val="22"/>
          <w:lang w:eastAsia="zh-CN"/>
        </w:rPr>
        <w:t>R3-</w:t>
      </w:r>
      <w:r w:rsidR="00D042A7">
        <w:rPr>
          <w:rFonts w:ascii="Arial" w:hAnsi="Arial" w:hint="eastAsia"/>
          <w:b/>
          <w:sz w:val="24"/>
          <w:szCs w:val="22"/>
          <w:lang w:eastAsia="zh-CN"/>
        </w:rPr>
        <w:t>253291</w:t>
      </w:r>
    </w:p>
    <w:p w:rsidR="00A81549" w:rsidRDefault="0038234B">
      <w:pPr>
        <w:tabs>
          <w:tab w:val="center" w:pos="4536"/>
          <w:tab w:val="right" w:pos="9072"/>
        </w:tabs>
        <w:overflowPunct w:val="0"/>
        <w:autoSpaceDE w:val="0"/>
        <w:autoSpaceDN w:val="0"/>
        <w:adjustRightInd w:val="0"/>
        <w:spacing w:afterLines="50" w:after="120"/>
        <w:textAlignment w:val="baseline"/>
        <w:rPr>
          <w:rFonts w:ascii="Arial" w:eastAsia="MS Mincho" w:hAnsi="Arial" w:cs="Arial"/>
          <w:b/>
          <w:sz w:val="24"/>
          <w:szCs w:val="24"/>
          <w:lang w:eastAsia="zh-CN"/>
        </w:rPr>
      </w:pPr>
      <w:r>
        <w:rPr>
          <w:rFonts w:ascii="Arial" w:hAnsi="Arial" w:cs="Arial" w:hint="eastAsia"/>
          <w:b/>
          <w:sz w:val="24"/>
          <w:szCs w:val="24"/>
          <w:lang w:eastAsia="zh-CN"/>
        </w:rPr>
        <w:t xml:space="preserve">Malta, </w:t>
      </w:r>
      <w:r w:rsidR="007613E0">
        <w:rPr>
          <w:rFonts w:ascii="Arial" w:hAnsi="Arial" w:cs="Arial" w:hint="eastAsia"/>
          <w:b/>
          <w:sz w:val="24"/>
          <w:szCs w:val="24"/>
          <w:lang w:eastAsia="zh-CN"/>
        </w:rPr>
        <w:t xml:space="preserve">MT, </w:t>
      </w:r>
      <w:r>
        <w:rPr>
          <w:rFonts w:ascii="Arial" w:hAnsi="Arial" w:cs="Arial" w:hint="eastAsia"/>
          <w:b/>
          <w:sz w:val="24"/>
          <w:szCs w:val="24"/>
          <w:lang w:eastAsia="zh-CN"/>
        </w:rPr>
        <w:t>19</w:t>
      </w:r>
      <w:r w:rsidRPr="007613E0">
        <w:rPr>
          <w:rFonts w:ascii="Arial" w:hAnsi="Arial" w:cs="Arial" w:hint="eastAsia"/>
          <w:b/>
          <w:sz w:val="24"/>
          <w:szCs w:val="24"/>
          <w:vertAlign w:val="superscript"/>
          <w:lang w:eastAsia="zh-CN"/>
        </w:rPr>
        <w:t>th</w:t>
      </w:r>
      <w:r w:rsidR="007613E0">
        <w:rPr>
          <w:rFonts w:ascii="Arial" w:hAnsi="Arial" w:cs="Arial" w:hint="eastAsia"/>
          <w:b/>
          <w:sz w:val="24"/>
          <w:szCs w:val="24"/>
          <w:lang w:eastAsia="zh-CN"/>
        </w:rPr>
        <w:t xml:space="preserve"> - </w:t>
      </w:r>
      <w:r>
        <w:rPr>
          <w:rFonts w:ascii="Arial" w:hAnsi="Arial" w:cs="Arial" w:hint="eastAsia"/>
          <w:b/>
          <w:sz w:val="24"/>
          <w:szCs w:val="24"/>
          <w:lang w:eastAsia="zh-CN"/>
        </w:rPr>
        <w:t>23</w:t>
      </w:r>
      <w:r w:rsidRPr="007613E0">
        <w:rPr>
          <w:rFonts w:ascii="Arial" w:hAnsi="Arial" w:cs="Arial" w:hint="eastAsia"/>
          <w:b/>
          <w:sz w:val="24"/>
          <w:szCs w:val="24"/>
          <w:vertAlign w:val="superscript"/>
          <w:lang w:eastAsia="zh-CN"/>
        </w:rPr>
        <w:t>rd</w:t>
      </w:r>
      <w:r w:rsidR="007613E0">
        <w:rPr>
          <w:rFonts w:ascii="Arial" w:hAnsi="Arial" w:cs="Arial" w:hint="eastAsia"/>
          <w:b/>
          <w:sz w:val="24"/>
          <w:szCs w:val="24"/>
          <w:lang w:eastAsia="zh-CN"/>
        </w:rPr>
        <w:t xml:space="preserve"> </w:t>
      </w:r>
      <w:r>
        <w:rPr>
          <w:rFonts w:ascii="Arial" w:hAnsi="Arial" w:cs="Arial" w:hint="eastAsia"/>
          <w:b/>
          <w:sz w:val="24"/>
          <w:szCs w:val="24"/>
          <w:lang w:eastAsia="zh-CN"/>
        </w:rPr>
        <w:t>May</w:t>
      </w:r>
      <w:r w:rsidR="00866521">
        <w:rPr>
          <w:rFonts w:ascii="Arial" w:hAnsi="Arial" w:cs="Arial" w:hint="eastAsia"/>
          <w:b/>
          <w:sz w:val="24"/>
          <w:szCs w:val="24"/>
          <w:lang w:eastAsia="zh-CN"/>
        </w:rPr>
        <w:t>,</w:t>
      </w:r>
      <w:r>
        <w:rPr>
          <w:rFonts w:ascii="Arial" w:hAnsi="Arial" w:cs="Arial" w:hint="eastAsia"/>
          <w:b/>
          <w:sz w:val="24"/>
          <w:szCs w:val="24"/>
          <w:lang w:eastAsia="zh-CN"/>
        </w:rPr>
        <w:t xml:space="preserve"> 2025</w:t>
      </w:r>
    </w:p>
    <w:p w:rsidR="00A81549" w:rsidRDefault="0038234B">
      <w:pPr>
        <w:tabs>
          <w:tab w:val="center" w:pos="4536"/>
          <w:tab w:val="right" w:pos="9072"/>
        </w:tabs>
        <w:spacing w:after="0"/>
        <w:rPr>
          <w:rFonts w:ascii="Arial" w:hAnsi="Arial"/>
          <w:b/>
          <w:i/>
          <w:sz w:val="18"/>
          <w:szCs w:val="18"/>
          <w:lang w:eastAsia="zh-CN"/>
        </w:rPr>
      </w:pPr>
      <w:r>
        <w:rPr>
          <w:rFonts w:ascii="Arial" w:hAnsi="Arial" w:cs="Arial" w:hint="eastAsia"/>
          <w:b/>
          <w:sz w:val="22"/>
          <w:szCs w:val="22"/>
          <w:lang w:eastAsia="zh-CN"/>
        </w:rPr>
        <w:tab/>
      </w:r>
      <w:r>
        <w:rPr>
          <w:rFonts w:ascii="Arial" w:hAnsi="Arial" w:cs="Arial" w:hint="eastAsia"/>
          <w:b/>
          <w:sz w:val="22"/>
          <w:szCs w:val="22"/>
          <w:lang w:eastAsia="zh-CN"/>
        </w:rPr>
        <w:tab/>
      </w:r>
    </w:p>
    <w:p w:rsidR="00A81549" w:rsidRDefault="0038234B">
      <w:pPr>
        <w:tabs>
          <w:tab w:val="left" w:pos="1800"/>
          <w:tab w:val="right" w:pos="9072"/>
        </w:tabs>
        <w:spacing w:after="0"/>
        <w:ind w:left="1800" w:hanging="1800"/>
        <w:rPr>
          <w:rFonts w:ascii="Arial" w:hAnsi="Arial" w:cs="Arial"/>
          <w:b/>
          <w:sz w:val="22"/>
          <w:szCs w:val="22"/>
          <w:lang w:val="en-US" w:eastAsia="zh-CN"/>
        </w:rPr>
      </w:pPr>
      <w:r>
        <w:rPr>
          <w:rFonts w:ascii="Arial" w:eastAsia="MS Mincho" w:hAnsi="Arial" w:cs="Arial"/>
          <w:b/>
          <w:sz w:val="22"/>
          <w:szCs w:val="22"/>
          <w:lang w:val="en-US"/>
        </w:rPr>
        <w:t>Source:</w:t>
      </w:r>
      <w:r>
        <w:rPr>
          <w:rFonts w:ascii="Arial" w:eastAsia="MS Mincho" w:hAnsi="Arial" w:cs="Arial"/>
          <w:b/>
          <w:sz w:val="22"/>
          <w:szCs w:val="22"/>
          <w:lang w:val="en-US"/>
        </w:rPr>
        <w:tab/>
      </w:r>
      <w:r>
        <w:rPr>
          <w:rFonts w:ascii="Arial" w:hAnsi="Arial" w:cs="Arial"/>
          <w:b/>
          <w:sz w:val="22"/>
          <w:szCs w:val="22"/>
          <w:lang w:val="en-US" w:eastAsia="zh-CN"/>
        </w:rPr>
        <w:t>CATT</w:t>
      </w:r>
    </w:p>
    <w:p w:rsidR="00A81549" w:rsidRDefault="0038234B">
      <w:pPr>
        <w:tabs>
          <w:tab w:val="left" w:pos="1800"/>
          <w:tab w:val="right" w:pos="9072"/>
        </w:tabs>
        <w:spacing w:after="0"/>
        <w:rPr>
          <w:rFonts w:ascii="Arial" w:hAnsi="Arial" w:cs="Arial"/>
          <w:b/>
          <w:sz w:val="22"/>
          <w:szCs w:val="22"/>
          <w:lang w:val="en-US" w:eastAsia="zh-CN"/>
        </w:rPr>
      </w:pPr>
      <w:r>
        <w:rPr>
          <w:rFonts w:ascii="Arial" w:eastAsia="MS Mincho" w:hAnsi="Arial" w:cs="Arial"/>
          <w:b/>
          <w:sz w:val="22"/>
          <w:szCs w:val="22"/>
          <w:lang w:val="en-US"/>
        </w:rPr>
        <w:t>Title:</w:t>
      </w:r>
      <w:bookmarkStart w:id="0" w:name="Title"/>
      <w:bookmarkEnd w:id="0"/>
      <w:r>
        <w:rPr>
          <w:rFonts w:ascii="Arial" w:eastAsia="MS Mincho" w:hAnsi="Arial" w:cs="Arial"/>
          <w:b/>
          <w:sz w:val="22"/>
          <w:szCs w:val="22"/>
          <w:lang w:val="en-US"/>
        </w:rPr>
        <w:tab/>
      </w:r>
      <w:r w:rsidR="009B701A">
        <w:rPr>
          <w:rFonts w:ascii="Arial" w:hAnsi="Arial" w:cs="Arial" w:hint="eastAsia"/>
          <w:b/>
          <w:sz w:val="22"/>
          <w:szCs w:val="22"/>
          <w:lang w:val="en-US" w:eastAsia="zh-CN"/>
        </w:rPr>
        <w:t>D</w:t>
      </w:r>
      <w:r w:rsidR="0030061F">
        <w:rPr>
          <w:rFonts w:ascii="Arial" w:hAnsi="Arial" w:cs="Arial" w:hint="eastAsia"/>
          <w:b/>
          <w:sz w:val="22"/>
          <w:szCs w:val="22"/>
          <w:lang w:val="en-US" w:eastAsia="zh-CN"/>
        </w:rPr>
        <w:t>iscuss</w:t>
      </w:r>
      <w:r w:rsidR="009B701A">
        <w:rPr>
          <w:rFonts w:ascii="Arial" w:hAnsi="Arial" w:cs="Arial" w:hint="eastAsia"/>
          <w:b/>
          <w:sz w:val="22"/>
          <w:szCs w:val="22"/>
          <w:lang w:val="en-US" w:eastAsia="zh-CN"/>
        </w:rPr>
        <w:t>ion on</w:t>
      </w:r>
      <w:r w:rsidR="0030061F">
        <w:rPr>
          <w:rFonts w:ascii="Arial" w:hAnsi="Arial" w:cs="Arial" w:hint="eastAsia"/>
          <w:b/>
          <w:sz w:val="22"/>
          <w:szCs w:val="22"/>
          <w:lang w:val="en-US" w:eastAsia="zh-CN"/>
        </w:rPr>
        <w:t xml:space="preserve"> the remaining issues </w:t>
      </w:r>
      <w:r w:rsidR="009B701A">
        <w:rPr>
          <w:rFonts w:ascii="Arial" w:hAnsi="Arial" w:cs="Arial" w:hint="eastAsia"/>
          <w:b/>
          <w:sz w:val="22"/>
          <w:szCs w:val="22"/>
          <w:lang w:val="en-US" w:eastAsia="zh-CN"/>
        </w:rPr>
        <w:t>to support</w:t>
      </w:r>
      <w:r>
        <w:rPr>
          <w:rFonts w:ascii="Arial" w:hAnsi="Arial" w:cs="Arial"/>
          <w:b/>
          <w:sz w:val="22"/>
          <w:szCs w:val="22"/>
          <w:lang w:val="en-US" w:eastAsia="zh-CN"/>
        </w:rPr>
        <w:t xml:space="preserve"> regenerative payload</w:t>
      </w:r>
    </w:p>
    <w:p w:rsidR="00A81549" w:rsidRDefault="0038234B">
      <w:pPr>
        <w:tabs>
          <w:tab w:val="left" w:pos="1800"/>
          <w:tab w:val="center" w:pos="4536"/>
          <w:tab w:val="right" w:pos="9072"/>
        </w:tabs>
        <w:spacing w:after="0"/>
        <w:rPr>
          <w:rFonts w:ascii="Arial" w:hAnsi="Arial" w:cs="Arial"/>
          <w:b/>
          <w:sz w:val="22"/>
          <w:szCs w:val="22"/>
          <w:lang w:val="en-US" w:eastAsia="zh-CN"/>
        </w:rPr>
      </w:pPr>
      <w:r>
        <w:rPr>
          <w:rFonts w:ascii="Arial" w:eastAsia="MS Mincho" w:hAnsi="Arial" w:cs="Arial"/>
          <w:b/>
          <w:sz w:val="22"/>
          <w:szCs w:val="22"/>
          <w:lang w:val="en-US"/>
        </w:rPr>
        <w:t>Agenda Item:</w:t>
      </w:r>
      <w:bookmarkStart w:id="1" w:name="Source"/>
      <w:bookmarkEnd w:id="1"/>
      <w:r>
        <w:rPr>
          <w:rFonts w:ascii="Arial" w:eastAsia="MS Mincho" w:hAnsi="Arial" w:cs="Arial"/>
          <w:b/>
          <w:sz w:val="22"/>
          <w:szCs w:val="22"/>
          <w:lang w:val="en-US"/>
        </w:rPr>
        <w:tab/>
      </w:r>
      <w:r>
        <w:rPr>
          <w:rFonts w:ascii="Arial" w:hAnsi="Arial" w:cs="Arial" w:hint="eastAsia"/>
          <w:b/>
          <w:sz w:val="22"/>
          <w:szCs w:val="22"/>
          <w:lang w:val="en-US" w:eastAsia="zh-CN"/>
        </w:rPr>
        <w:t>14.3</w:t>
      </w:r>
    </w:p>
    <w:p w:rsidR="00A81549" w:rsidRDefault="0038234B">
      <w:pPr>
        <w:tabs>
          <w:tab w:val="left" w:pos="1800"/>
          <w:tab w:val="center" w:pos="4536"/>
          <w:tab w:val="right" w:pos="9072"/>
        </w:tabs>
        <w:spacing w:after="0"/>
        <w:rPr>
          <w:rFonts w:ascii="Arial" w:hAnsi="Arial"/>
          <w:b/>
          <w:szCs w:val="24"/>
          <w:lang w:val="en-US" w:eastAsia="zh-CN"/>
        </w:rPr>
      </w:pPr>
      <w:r>
        <w:rPr>
          <w:rFonts w:ascii="Arial" w:eastAsia="MS Mincho" w:hAnsi="Arial" w:cs="Arial"/>
          <w:b/>
          <w:sz w:val="22"/>
          <w:szCs w:val="22"/>
          <w:lang w:val="en-US"/>
        </w:rPr>
        <w:t>Document for:</w:t>
      </w:r>
      <w:r>
        <w:rPr>
          <w:rFonts w:ascii="Arial" w:eastAsia="MS Mincho" w:hAnsi="Arial" w:cs="Arial"/>
          <w:b/>
          <w:sz w:val="22"/>
          <w:szCs w:val="22"/>
          <w:lang w:val="en-US"/>
        </w:rPr>
        <w:tab/>
      </w:r>
      <w:bookmarkStart w:id="2" w:name="DocumentFor"/>
      <w:bookmarkEnd w:id="2"/>
      <w:r>
        <w:rPr>
          <w:rFonts w:ascii="Arial" w:eastAsia="MS Mincho" w:hAnsi="Arial" w:cs="Arial"/>
          <w:b/>
          <w:sz w:val="22"/>
          <w:szCs w:val="22"/>
          <w:lang w:val="en-US"/>
        </w:rPr>
        <w:t>Discussio</w:t>
      </w:r>
      <w:r>
        <w:rPr>
          <w:rFonts w:ascii="Arial" w:hAnsi="Arial" w:cs="Arial"/>
          <w:b/>
          <w:sz w:val="22"/>
          <w:szCs w:val="22"/>
          <w:lang w:val="en-US" w:eastAsia="zh-CN"/>
        </w:rPr>
        <w:t>n</w:t>
      </w:r>
      <w:r>
        <w:rPr>
          <w:rFonts w:ascii="Arial" w:hAnsi="Arial" w:cs="Arial" w:hint="eastAsia"/>
          <w:b/>
          <w:sz w:val="22"/>
          <w:szCs w:val="22"/>
          <w:lang w:val="en-US" w:eastAsia="zh-CN"/>
        </w:rPr>
        <w:t xml:space="preserve"> and Decision</w:t>
      </w:r>
    </w:p>
    <w:p w:rsidR="00A81549" w:rsidRDefault="00A81549">
      <w:pPr>
        <w:pBdr>
          <w:bottom w:val="single" w:sz="4" w:space="1" w:color="auto"/>
        </w:pBdr>
        <w:tabs>
          <w:tab w:val="left" w:pos="2552"/>
        </w:tabs>
        <w:spacing w:after="0"/>
        <w:jc w:val="both"/>
        <w:rPr>
          <w:rFonts w:eastAsia="Times New Roman"/>
          <w:szCs w:val="24"/>
          <w:lang w:val="en-US"/>
        </w:rPr>
      </w:pPr>
    </w:p>
    <w:p w:rsidR="00A81549" w:rsidRDefault="0038234B">
      <w:pPr>
        <w:keepNext/>
        <w:numPr>
          <w:ilvl w:val="0"/>
          <w:numId w:val="1"/>
        </w:numPr>
        <w:tabs>
          <w:tab w:val="left" w:pos="432"/>
        </w:tabs>
        <w:spacing w:before="360" w:after="120"/>
        <w:jc w:val="both"/>
        <w:outlineLvl w:val="0"/>
        <w:rPr>
          <w:rFonts w:ascii="Arial" w:hAnsi="Arial" w:cs="Arial"/>
          <w:b/>
          <w:bCs/>
          <w:kern w:val="32"/>
          <w:sz w:val="28"/>
          <w:szCs w:val="28"/>
          <w:lang w:val="en-US" w:eastAsia="zh-CN"/>
        </w:rPr>
      </w:pPr>
      <w:r>
        <w:rPr>
          <w:rFonts w:ascii="Arial" w:hAnsi="Arial" w:cs="Arial"/>
          <w:b/>
          <w:bCs/>
          <w:kern w:val="32"/>
          <w:sz w:val="28"/>
          <w:szCs w:val="28"/>
          <w:lang w:val="en-US" w:eastAsia="zh-CN"/>
        </w:rPr>
        <w:t>Introduction</w:t>
      </w:r>
    </w:p>
    <w:p w:rsidR="00A81549" w:rsidRDefault="0038234B">
      <w:pPr>
        <w:rPr>
          <w:rFonts w:eastAsia="等线"/>
          <w:lang w:eastAsia="zh-CN"/>
        </w:rPr>
      </w:pPr>
      <w:r>
        <w:rPr>
          <w:rFonts w:eastAsia="等线" w:hint="eastAsia"/>
          <w:lang w:eastAsia="zh-CN"/>
        </w:rPr>
        <w:t xml:space="preserve">In the last RAN3 meeting, we further discussed the issues </w:t>
      </w:r>
      <w:r>
        <w:rPr>
          <w:rFonts w:eastAsia="等线" w:hint="eastAsia"/>
          <w:lang w:val="en-US" w:eastAsia="zh-CN"/>
        </w:rPr>
        <w:t xml:space="preserve">on </w:t>
      </w:r>
      <w:r>
        <w:rPr>
          <w:rFonts w:eastAsia="等线" w:hint="eastAsia"/>
          <w:lang w:eastAsia="zh-CN"/>
        </w:rPr>
        <w:t xml:space="preserve">regenerative payload. According to the discussion, some agreements </w:t>
      </w:r>
      <w:r>
        <w:rPr>
          <w:rFonts w:eastAsia="等线" w:hint="eastAsia"/>
          <w:lang w:val="en-US" w:eastAsia="zh-CN"/>
        </w:rPr>
        <w:t xml:space="preserve">and conclusions </w:t>
      </w:r>
      <w:r>
        <w:rPr>
          <w:rFonts w:eastAsia="等线" w:hint="eastAsia"/>
          <w:lang w:eastAsia="zh-CN"/>
        </w:rPr>
        <w:t>are achieved, as below:</w:t>
      </w:r>
    </w:p>
    <w:p w:rsidR="00A81549" w:rsidRDefault="0038234B">
      <w:pPr>
        <w:spacing w:afterLines="50" w:after="120"/>
        <w:rPr>
          <w:rFonts w:eastAsia="等线"/>
          <w:lang w:eastAsia="zh-CN"/>
        </w:rPr>
      </w:pPr>
      <w:r>
        <w:rPr>
          <w:rFonts w:eastAsia="等线"/>
          <w:noProof/>
          <w:lang w:val="en-US" w:eastAsia="zh-CN"/>
        </w:rPr>
        <mc:AlternateContent>
          <mc:Choice Requires="wps">
            <w:drawing>
              <wp:inline distT="0" distB="0" distL="0" distR="0">
                <wp:extent cx="5692775" cy="1403985"/>
                <wp:effectExtent l="4445" t="4445" r="17780" b="2032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ln>
                      </wps:spPr>
                      <wps:txbx>
                        <w:txbxContent>
                          <w:p w:rsidR="00A81549" w:rsidRDefault="0038234B" w:rsidP="001422EB">
                            <w:pPr>
                              <w:pStyle w:val="a8"/>
                              <w:spacing w:beforeAutospacing="0" w:afterLines="50"/>
                              <w:rPr>
                                <w:b/>
                                <w:color w:val="FF0000"/>
                                <w:kern w:val="2"/>
                                <w:sz w:val="21"/>
                                <w:szCs w:val="21"/>
                              </w:rPr>
                            </w:pPr>
                            <w:r>
                              <w:rPr>
                                <w:b/>
                                <w:color w:val="FF0000"/>
                                <w:kern w:val="2"/>
                                <w:sz w:val="21"/>
                                <w:szCs w:val="21"/>
                              </w:rPr>
                              <w:t>Support RRC_INACTIVE UE in NTN by implementation in R19.</w:t>
                            </w:r>
                          </w:p>
                          <w:p w:rsidR="00A81549" w:rsidRDefault="0038234B" w:rsidP="001422EB">
                            <w:pPr>
                              <w:pStyle w:val="a8"/>
                              <w:spacing w:beforeAutospacing="0" w:afterLines="50"/>
                              <w:rPr>
                                <w:b/>
                                <w:color w:val="FF0000"/>
                                <w:kern w:val="2"/>
                                <w:sz w:val="21"/>
                                <w:szCs w:val="21"/>
                              </w:rPr>
                            </w:pPr>
                            <w:r>
                              <w:rPr>
                                <w:b/>
                                <w:color w:val="FF0000"/>
                                <w:kern w:val="2"/>
                                <w:sz w:val="21"/>
                                <w:szCs w:val="21"/>
                              </w:rPr>
                              <w:t>No enhancements on location based CHO for NTN in R19.</w:t>
                            </w:r>
                          </w:p>
                          <w:p w:rsidR="00A81549" w:rsidRDefault="0038234B" w:rsidP="001422EB">
                            <w:pPr>
                              <w:overflowPunct w:val="0"/>
                              <w:autoSpaceDE w:val="0"/>
                              <w:autoSpaceDN w:val="0"/>
                              <w:adjustRightInd w:val="0"/>
                              <w:spacing w:afterLines="50" w:after="120"/>
                              <w:textAlignment w:val="baseline"/>
                              <w:rPr>
                                <w:rFonts w:eastAsia="MS Mincho"/>
                                <w:b/>
                                <w:bCs/>
                                <w:i/>
                                <w:iCs/>
                                <w:color w:val="00B050"/>
                                <w:kern w:val="2"/>
                                <w:sz w:val="21"/>
                                <w:szCs w:val="21"/>
                              </w:rPr>
                            </w:pPr>
                            <w:r>
                              <w:rPr>
                                <w:rFonts w:eastAsia="MS Mincho"/>
                                <w:b/>
                                <w:bCs/>
                                <w:i/>
                                <w:iCs/>
                                <w:color w:val="00B050"/>
                                <w:kern w:val="2"/>
                                <w:sz w:val="21"/>
                                <w:szCs w:val="21"/>
                                <w:lang w:val="en-US" w:eastAsia="zh-CN" w:bidi="ar"/>
                              </w:rPr>
                              <w:t>In case of the TNL addresses are changed due to feeder link switch over, existing procedures may be used.</w:t>
                            </w:r>
                          </w:p>
                          <w:p w:rsidR="00A81549" w:rsidRDefault="0038234B" w:rsidP="001422EB">
                            <w:pPr>
                              <w:overflowPunct w:val="0"/>
                              <w:autoSpaceDE w:val="0"/>
                              <w:autoSpaceDN w:val="0"/>
                              <w:adjustRightInd w:val="0"/>
                              <w:spacing w:afterLines="50" w:after="120"/>
                              <w:textAlignment w:val="baseline"/>
                              <w:rPr>
                                <w:sz w:val="21"/>
                                <w:szCs w:val="21"/>
                                <w:lang w:val="sv-SE"/>
                              </w:rPr>
                            </w:pPr>
                            <w:r>
                              <w:rPr>
                                <w:b/>
                                <w:color w:val="FF0000"/>
                                <w:kern w:val="2"/>
                                <w:sz w:val="21"/>
                                <w:szCs w:val="21"/>
                                <w:lang w:val="en-US" w:eastAsia="zh-CN" w:bidi="ar"/>
                              </w:rPr>
                              <w:t>No new NGAP suspend/resume procedures in R19.</w:t>
                            </w:r>
                            <w:bookmarkStart w:id="3" w:name="_GoBack"/>
                            <w:bookmarkEnd w:id="3"/>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8.2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">
                <v:textbox style="mso-fit-shape-to-text:t">
                  <w:txbxContent>
                    <w:p w:rsidR="00A81549" w:rsidRDefault="0038234B" w:rsidP="001422EB">
                      <w:pPr>
                        <w:pStyle w:val="a8"/>
                        <w:spacing w:beforeAutospacing="0" w:afterLines="50"/>
                        <w:rPr>
                          <w:b/>
                          <w:color w:val="FF0000"/>
                          <w:kern w:val="2"/>
                          <w:sz w:val="21"/>
                          <w:szCs w:val="21"/>
                        </w:rPr>
                      </w:pPr>
                      <w:r>
                        <w:rPr>
                          <w:b/>
                          <w:color w:val="FF0000"/>
                          <w:kern w:val="2"/>
                          <w:sz w:val="21"/>
                          <w:szCs w:val="21"/>
                        </w:rPr>
                        <w:t>Support RRC_INACTIVE UE in NTN by implementation in R19.</w:t>
                      </w:r>
                    </w:p>
                    <w:p w:rsidR="00A81549" w:rsidRDefault="0038234B" w:rsidP="001422EB">
                      <w:pPr>
                        <w:pStyle w:val="a8"/>
                        <w:spacing w:beforeAutospacing="0" w:afterLines="50"/>
                        <w:rPr>
                          <w:b/>
                          <w:color w:val="FF0000"/>
                          <w:kern w:val="2"/>
                          <w:sz w:val="21"/>
                          <w:szCs w:val="21"/>
                        </w:rPr>
                      </w:pPr>
                      <w:r>
                        <w:rPr>
                          <w:b/>
                          <w:color w:val="FF0000"/>
                          <w:kern w:val="2"/>
                          <w:sz w:val="21"/>
                          <w:szCs w:val="21"/>
                        </w:rPr>
                        <w:t>No enhancements on location based CHO for NTN in R19.</w:t>
                      </w:r>
                    </w:p>
                    <w:p w:rsidR="00A81549" w:rsidRDefault="0038234B" w:rsidP="001422EB">
                      <w:pPr>
                        <w:overflowPunct w:val="0"/>
                        <w:autoSpaceDE w:val="0"/>
                        <w:autoSpaceDN w:val="0"/>
                        <w:adjustRightInd w:val="0"/>
                        <w:spacing w:afterLines="50" w:after="120"/>
                        <w:textAlignment w:val="baseline"/>
                        <w:rPr>
                          <w:rFonts w:eastAsia="MS Mincho"/>
                          <w:b/>
                          <w:bCs/>
                          <w:i/>
                          <w:iCs/>
                          <w:color w:val="00B050"/>
                          <w:kern w:val="2"/>
                          <w:sz w:val="21"/>
                          <w:szCs w:val="21"/>
                        </w:rPr>
                      </w:pPr>
                      <w:r>
                        <w:rPr>
                          <w:rFonts w:eastAsia="MS Mincho"/>
                          <w:b/>
                          <w:bCs/>
                          <w:i/>
                          <w:iCs/>
                          <w:color w:val="00B050"/>
                          <w:kern w:val="2"/>
                          <w:sz w:val="21"/>
                          <w:szCs w:val="21"/>
                          <w:lang w:val="en-US" w:eastAsia="zh-CN" w:bidi="ar"/>
                        </w:rPr>
                        <w:t>In case of the TNL addresses are changed due to feeder link switch over, existing procedures may be used.</w:t>
                      </w:r>
                    </w:p>
                    <w:p w:rsidR="00A81549" w:rsidRDefault="0038234B" w:rsidP="001422EB">
                      <w:pPr>
                        <w:overflowPunct w:val="0"/>
                        <w:autoSpaceDE w:val="0"/>
                        <w:autoSpaceDN w:val="0"/>
                        <w:adjustRightInd w:val="0"/>
                        <w:spacing w:afterLines="50" w:after="120"/>
                        <w:textAlignment w:val="baseline"/>
                        <w:rPr>
                          <w:sz w:val="21"/>
                          <w:szCs w:val="21"/>
                          <w:lang w:val="sv-SE"/>
                        </w:rPr>
                      </w:pPr>
                      <w:r>
                        <w:rPr>
                          <w:b/>
                          <w:color w:val="FF0000"/>
                          <w:kern w:val="2"/>
                          <w:sz w:val="21"/>
                          <w:szCs w:val="21"/>
                          <w:lang w:val="en-US" w:eastAsia="zh-CN" w:bidi="ar"/>
                        </w:rPr>
                        <w:t>No new NGAP suspend/resume procedures in R19.</w:t>
                      </w:r>
                      <w:bookmarkStart w:id="4" w:name="_GoBack"/>
                      <w:bookmarkEnd w:id="4"/>
                    </w:p>
                  </w:txbxContent>
                </v:textbox>
                <w10:anchorlock/>
              </v:shape>
            </w:pict>
          </mc:Fallback>
        </mc:AlternateContent>
      </w:r>
    </w:p>
    <w:p w:rsidR="00A81549" w:rsidRDefault="0038234B">
      <w:pPr>
        <w:spacing w:before="120" w:after="120"/>
        <w:jc w:val="both"/>
        <w:rPr>
          <w:szCs w:val="24"/>
          <w:lang w:eastAsia="zh-CN"/>
        </w:rPr>
      </w:pPr>
      <w:r>
        <w:rPr>
          <w:rFonts w:hint="eastAsia"/>
          <w:szCs w:val="24"/>
          <w:lang w:eastAsia="zh-CN"/>
        </w:rPr>
        <w:t xml:space="preserve">In this contribution, we will continue discuss the </w:t>
      </w:r>
      <w:r>
        <w:rPr>
          <w:rFonts w:hint="eastAsia"/>
          <w:szCs w:val="24"/>
          <w:lang w:val="en-US" w:eastAsia="zh-CN"/>
        </w:rPr>
        <w:t>remaining</w:t>
      </w:r>
      <w:r>
        <w:rPr>
          <w:rFonts w:hint="eastAsia"/>
          <w:szCs w:val="24"/>
          <w:lang w:eastAsia="zh-CN"/>
        </w:rPr>
        <w:t xml:space="preserve"> issues on </w:t>
      </w:r>
      <w:r>
        <w:rPr>
          <w:szCs w:val="24"/>
          <w:lang w:eastAsia="zh-CN"/>
        </w:rPr>
        <w:t>regenerative payload</w:t>
      </w:r>
      <w:r>
        <w:rPr>
          <w:rFonts w:hint="eastAsia"/>
          <w:szCs w:val="24"/>
          <w:lang w:eastAsia="zh-CN"/>
        </w:rPr>
        <w:t xml:space="preserve"> for NR NTN</w:t>
      </w:r>
      <w:r>
        <w:rPr>
          <w:rFonts w:hint="eastAsia"/>
          <w:szCs w:val="24"/>
          <w:lang w:val="en-US" w:eastAsia="zh-CN"/>
        </w:rPr>
        <w:t xml:space="preserve"> and work on the stage2/3 details</w:t>
      </w:r>
      <w:r>
        <w:rPr>
          <w:rFonts w:hint="eastAsia"/>
          <w:szCs w:val="24"/>
          <w:lang w:eastAsia="zh-CN"/>
        </w:rPr>
        <w:t>, our views will be provided accordingly.</w:t>
      </w:r>
    </w:p>
    <w:p w:rsidR="00A81549" w:rsidRDefault="0038234B">
      <w:pPr>
        <w:keepNext/>
        <w:numPr>
          <w:ilvl w:val="0"/>
          <w:numId w:val="1"/>
        </w:numPr>
        <w:tabs>
          <w:tab w:val="left" w:pos="432"/>
        </w:tabs>
        <w:spacing w:before="360" w:after="120"/>
        <w:jc w:val="both"/>
        <w:outlineLvl w:val="0"/>
        <w:rPr>
          <w:rFonts w:ascii="Arial" w:hAnsi="Arial" w:cs="Arial"/>
          <w:b/>
          <w:bCs/>
          <w:kern w:val="32"/>
          <w:sz w:val="28"/>
          <w:szCs w:val="32"/>
          <w:lang w:val="en-US" w:eastAsia="zh-CN"/>
        </w:rPr>
      </w:pPr>
      <w:r>
        <w:rPr>
          <w:rFonts w:ascii="Arial" w:hAnsi="Arial" w:cs="Arial" w:hint="eastAsia"/>
          <w:b/>
          <w:bCs/>
          <w:kern w:val="32"/>
          <w:sz w:val="28"/>
          <w:szCs w:val="32"/>
          <w:lang w:val="en-US" w:eastAsia="zh-CN"/>
        </w:rPr>
        <w:t>Discussion</w:t>
      </w:r>
    </w:p>
    <w:p w:rsidR="00A81549" w:rsidRDefault="0038234B">
      <w:pPr>
        <w:spacing w:before="120" w:after="120"/>
        <w:jc w:val="both"/>
        <w:rPr>
          <w:szCs w:val="24"/>
          <w:lang w:val="en-US" w:eastAsia="zh-CN"/>
        </w:rPr>
      </w:pPr>
      <w:r>
        <w:rPr>
          <w:rFonts w:hint="eastAsia"/>
          <w:szCs w:val="24"/>
          <w:lang w:val="en-US" w:eastAsia="zh-CN"/>
        </w:rPr>
        <w:t>In case of NG Connection interruption due to hard feeder link switch over, the last RAN3 meeting has agreed to introduce a new IE for NG downlink transmission suspension/resumption. The corresponding description is as follows in BLCR 38.300:</w:t>
      </w:r>
    </w:p>
    <w:tbl>
      <w:tblPr>
        <w:tblStyle w:val="ae"/>
        <w:tblW w:w="0" w:type="auto"/>
        <w:tblInd w:w="108" w:type="dxa"/>
        <w:tblLook w:val="04A0" w:firstRow="1" w:lastRow="0" w:firstColumn="1" w:lastColumn="0" w:noHBand="0" w:noVBand="1"/>
      </w:tblPr>
      <w:tblGrid>
        <w:gridCol w:w="9178"/>
      </w:tblGrid>
      <w:tr w:rsidR="00A81549">
        <w:trPr>
          <w:trHeight w:val="372"/>
        </w:trPr>
        <w:tc>
          <w:tcPr>
            <w:tcW w:w="9178" w:type="dxa"/>
          </w:tcPr>
          <w:p w:rsidR="00A81549" w:rsidRDefault="0038234B">
            <w:pPr>
              <w:rPr>
                <w:szCs w:val="24"/>
                <w:lang w:val="en-US" w:eastAsia="zh-CN"/>
              </w:rPr>
            </w:pPr>
            <w:ins w:id="5" w:author="Ericsson User" w:date="2025-04-24T10:49:00Z">
              <w:r>
                <w:rPr>
                  <w:bCs/>
                  <w:lang w:val="en-US"/>
                </w:rPr>
                <w:t xml:space="preserve">For regenerative payload, an indication to suspend and resume </w:t>
              </w:r>
              <w:r>
                <w:rPr>
                  <w:bCs/>
                  <w:highlight w:val="yellow"/>
                  <w:lang w:val="en-US"/>
                </w:rPr>
                <w:t>data and signaling procedures</w:t>
              </w:r>
              <w:r>
                <w:rPr>
                  <w:bCs/>
                  <w:lang w:val="en-US"/>
                </w:rPr>
                <w:t xml:space="preserve"> over NG interface may be sent to AMF from gNB in the RAN Configuration Update procedure </w:t>
              </w:r>
              <w:r>
                <w:rPr>
                  <w:bCs/>
                  <w:highlight w:val="yellow"/>
                  <w:lang w:val="en-US"/>
                </w:rPr>
                <w:t>when the hard feeder link switch over occurs.</w:t>
              </w:r>
            </w:ins>
          </w:p>
        </w:tc>
      </w:tr>
    </w:tbl>
    <w:p w:rsidR="00A81549" w:rsidRDefault="0038234B">
      <w:pPr>
        <w:spacing w:before="120" w:after="120"/>
        <w:jc w:val="both"/>
        <w:rPr>
          <w:szCs w:val="24"/>
          <w:lang w:val="en-US" w:eastAsia="zh-CN"/>
        </w:rPr>
      </w:pPr>
      <w:r>
        <w:rPr>
          <w:rFonts w:hint="eastAsia"/>
          <w:szCs w:val="24"/>
          <w:lang w:val="en-US" w:eastAsia="zh-CN"/>
        </w:rPr>
        <w:t xml:space="preserve">The new indicator to suspend o resume NG </w:t>
      </w:r>
      <w:proofErr w:type="spellStart"/>
      <w:r>
        <w:rPr>
          <w:rFonts w:hint="eastAsia"/>
          <w:szCs w:val="24"/>
          <w:lang w:val="en-US" w:eastAsia="zh-CN"/>
        </w:rPr>
        <w:t>connnection</w:t>
      </w:r>
      <w:proofErr w:type="spellEnd"/>
      <w:r>
        <w:rPr>
          <w:rFonts w:hint="eastAsia"/>
          <w:szCs w:val="24"/>
          <w:lang w:val="en-US" w:eastAsia="zh-CN"/>
        </w:rPr>
        <w:t xml:space="preserve"> is limited in case of hard feeder link switch over. But in our opinion, the specified indication shall be generically applicable, not restricted to hard feeder link switchover case. For example, when the on-board gNB coverage leaves the AMF service area, the NG connection could be suspended, by indicating the AMF that the current NG connection is temporarily unavailable, and the logical NG interface still keeps. The gNB and AMF </w:t>
      </w:r>
      <w:r>
        <w:rPr>
          <w:szCs w:val="24"/>
          <w:lang w:val="en-US" w:eastAsia="zh-CN"/>
        </w:rPr>
        <w:t>store</w:t>
      </w:r>
      <w:r>
        <w:rPr>
          <w:rFonts w:hint="eastAsia"/>
          <w:szCs w:val="24"/>
          <w:lang w:val="en-US" w:eastAsia="zh-CN"/>
        </w:rPr>
        <w:t>s</w:t>
      </w:r>
      <w:r>
        <w:rPr>
          <w:szCs w:val="24"/>
          <w:lang w:val="en-US" w:eastAsia="zh-CN"/>
        </w:rPr>
        <w:t xml:space="preserve"> the </w:t>
      </w:r>
      <w:r>
        <w:rPr>
          <w:rFonts w:hint="eastAsia"/>
          <w:szCs w:val="24"/>
          <w:lang w:val="en-US" w:eastAsia="zh-CN"/>
        </w:rPr>
        <w:t>corresponding NG</w:t>
      </w:r>
      <w:r>
        <w:rPr>
          <w:szCs w:val="24"/>
          <w:lang w:val="en-US" w:eastAsia="zh-CN"/>
        </w:rPr>
        <w:t xml:space="preserve"> context information</w:t>
      </w:r>
      <w:r>
        <w:rPr>
          <w:rFonts w:hint="eastAsia"/>
          <w:szCs w:val="24"/>
          <w:lang w:val="en-US" w:eastAsia="zh-CN"/>
        </w:rPr>
        <w:t>. And w</w:t>
      </w:r>
      <w:r>
        <w:rPr>
          <w:szCs w:val="24"/>
          <w:lang w:val="en-US" w:eastAsia="zh-CN"/>
        </w:rPr>
        <w:t xml:space="preserve">hen the on-board gNB </w:t>
      </w:r>
      <w:r>
        <w:rPr>
          <w:rFonts w:hint="eastAsia"/>
          <w:szCs w:val="24"/>
          <w:lang w:val="en-US" w:eastAsia="zh-CN"/>
        </w:rPr>
        <w:t>comes back to</w:t>
      </w:r>
      <w:r>
        <w:rPr>
          <w:szCs w:val="24"/>
          <w:lang w:val="en-US" w:eastAsia="zh-CN"/>
        </w:rPr>
        <w:t xml:space="preserve"> the AMF service area, the NG connection </w:t>
      </w:r>
      <w:r>
        <w:rPr>
          <w:rFonts w:hint="eastAsia"/>
          <w:szCs w:val="24"/>
          <w:lang w:val="en-US" w:eastAsia="zh-CN"/>
        </w:rPr>
        <w:t>could be</w:t>
      </w:r>
      <w:r>
        <w:rPr>
          <w:szCs w:val="24"/>
          <w:lang w:val="en-US" w:eastAsia="zh-CN"/>
        </w:rPr>
        <w:t xml:space="preserve"> resumed</w:t>
      </w:r>
      <w:r>
        <w:rPr>
          <w:rFonts w:hint="eastAsia"/>
          <w:szCs w:val="24"/>
          <w:lang w:val="en-US" w:eastAsia="zh-CN"/>
        </w:rPr>
        <w:t xml:space="preserve"> through the new indicator.</w:t>
      </w:r>
    </w:p>
    <w:p w:rsidR="00A81549" w:rsidRDefault="0038234B">
      <w:pPr>
        <w:spacing w:before="120" w:after="120"/>
        <w:jc w:val="both"/>
        <w:rPr>
          <w:szCs w:val="24"/>
          <w:lang w:val="en-US" w:eastAsia="zh-CN"/>
        </w:rPr>
      </w:pPr>
      <w:r>
        <w:rPr>
          <w:rFonts w:hint="eastAsia"/>
          <w:b/>
          <w:szCs w:val="24"/>
          <w:lang w:val="en-US" w:eastAsia="zh-CN"/>
        </w:rPr>
        <w:t>Observation 1: When the on-board gNB coverage leaves or re-enters the AMF service area, the NG connection could be suspended or resumed through the new indicator.</w:t>
      </w:r>
    </w:p>
    <w:p w:rsidR="00A81549" w:rsidRDefault="0038234B">
      <w:pPr>
        <w:spacing w:before="120" w:after="120"/>
        <w:jc w:val="both"/>
        <w:rPr>
          <w:szCs w:val="24"/>
          <w:lang w:val="en-US" w:eastAsia="zh-CN"/>
        </w:rPr>
      </w:pPr>
      <w:r>
        <w:rPr>
          <w:rFonts w:hint="eastAsia"/>
          <w:szCs w:val="24"/>
          <w:lang w:val="en-US" w:eastAsia="zh-CN"/>
        </w:rPr>
        <w:t>Both NG Removal/Setup and NG suspend/resume can be supported, and the two mechanisms can be used flexibly or can be used in combination. For example, if on board gNB may not return to the service area of an AMF for a long time in the future, it can choose NG Removal procedure. If on board gNB will return to the service area of an AMF in a shorter period of time, it can suspend the NG connection.</w:t>
      </w:r>
    </w:p>
    <w:p w:rsidR="00A81549" w:rsidRDefault="0038234B">
      <w:pPr>
        <w:spacing w:before="120" w:after="120"/>
        <w:jc w:val="both"/>
        <w:rPr>
          <w:b/>
          <w:szCs w:val="24"/>
          <w:lang w:val="en-US" w:eastAsia="zh-CN"/>
        </w:rPr>
      </w:pPr>
      <w:r>
        <w:rPr>
          <w:rFonts w:hint="eastAsia"/>
          <w:b/>
          <w:szCs w:val="24"/>
          <w:lang w:val="en-US" w:eastAsia="zh-CN"/>
        </w:rPr>
        <w:t xml:space="preserve">Observation 2: Support of NG Suspend/Resume could make the NG connection establishment/recovery faster, no need to frequently remove and setup the NG interfaces between on board gNB and the AMFs on ground. </w:t>
      </w:r>
    </w:p>
    <w:p w:rsidR="00A81549" w:rsidRDefault="0038234B">
      <w:pPr>
        <w:spacing w:before="120" w:after="120"/>
        <w:jc w:val="both"/>
        <w:rPr>
          <w:szCs w:val="24"/>
          <w:lang w:val="en-US" w:eastAsia="zh-CN"/>
        </w:rPr>
      </w:pPr>
      <w:r>
        <w:rPr>
          <w:rFonts w:hint="eastAsia"/>
          <w:szCs w:val="24"/>
          <w:lang w:val="en-US" w:eastAsia="zh-CN"/>
        </w:rPr>
        <w:t xml:space="preserve">In this case, in addition to the DL data/ signalling which should be kept and suspended, the UE Context should be also kept in the AMF. Therefore, revise the description in </w:t>
      </w:r>
      <w:r>
        <w:rPr>
          <w:szCs w:val="24"/>
          <w:lang w:val="en-US" w:eastAsia="zh-CN"/>
        </w:rPr>
        <w:t>BL CR</w:t>
      </w:r>
      <w:r>
        <w:rPr>
          <w:rFonts w:hint="eastAsia"/>
          <w:szCs w:val="24"/>
          <w:lang w:val="en-US" w:eastAsia="zh-CN"/>
        </w:rPr>
        <w:t xml:space="preserve"> 38.300 and remove the restriction on suspending and resuming NG connection, not limited to hard feeder link switchover scenarios.</w:t>
      </w:r>
    </w:p>
    <w:p w:rsidR="00A81549" w:rsidRDefault="0038234B">
      <w:pPr>
        <w:spacing w:after="120"/>
        <w:jc w:val="both"/>
        <w:rPr>
          <w:szCs w:val="24"/>
          <w:lang w:val="en-US" w:eastAsia="zh-CN"/>
        </w:rPr>
      </w:pPr>
      <w:r>
        <w:rPr>
          <w:szCs w:val="24"/>
          <w:lang w:val="en-US" w:eastAsia="zh-CN"/>
        </w:rPr>
        <w:t xml:space="preserve">As above, the corresponding stage </w:t>
      </w:r>
      <w:r>
        <w:rPr>
          <w:rFonts w:hint="eastAsia"/>
          <w:szCs w:val="24"/>
          <w:lang w:val="en-US" w:eastAsia="zh-CN"/>
        </w:rPr>
        <w:t>2</w:t>
      </w:r>
      <w:r>
        <w:rPr>
          <w:szCs w:val="24"/>
          <w:lang w:val="en-US" w:eastAsia="zh-CN"/>
        </w:rPr>
        <w:t xml:space="preserve"> TP for 38.</w:t>
      </w:r>
      <w:r>
        <w:rPr>
          <w:rFonts w:hint="eastAsia"/>
          <w:szCs w:val="24"/>
          <w:lang w:val="en-US" w:eastAsia="zh-CN"/>
        </w:rPr>
        <w:t>300</w:t>
      </w:r>
      <w:r>
        <w:rPr>
          <w:szCs w:val="24"/>
          <w:lang w:val="en-US" w:eastAsia="zh-CN"/>
        </w:rPr>
        <w:t xml:space="preserve"> BL CR is provided in </w:t>
      </w:r>
      <w:r>
        <w:rPr>
          <w:rFonts w:hint="eastAsia"/>
          <w:szCs w:val="24"/>
          <w:lang w:val="en-US" w:eastAsia="zh-CN"/>
        </w:rPr>
        <w:t>[2]</w:t>
      </w:r>
      <w:r>
        <w:rPr>
          <w:szCs w:val="24"/>
          <w:lang w:val="en-US" w:eastAsia="zh-CN"/>
        </w:rPr>
        <w:t>. RAN3 is requested to discuss and agree the TP.</w:t>
      </w:r>
    </w:p>
    <w:p w:rsidR="00A81549" w:rsidRDefault="0038234B">
      <w:pPr>
        <w:spacing w:before="120" w:after="120"/>
        <w:jc w:val="both"/>
        <w:rPr>
          <w:b/>
          <w:szCs w:val="24"/>
          <w:lang w:val="en-US" w:eastAsia="zh-CN"/>
        </w:rPr>
      </w:pPr>
      <w:r>
        <w:rPr>
          <w:b/>
          <w:szCs w:val="24"/>
          <w:lang w:val="en-US" w:eastAsia="zh-CN"/>
        </w:rPr>
        <w:t xml:space="preserve">Proposal </w:t>
      </w:r>
      <w:r>
        <w:rPr>
          <w:rFonts w:hint="eastAsia"/>
          <w:b/>
          <w:szCs w:val="24"/>
          <w:lang w:val="en-US" w:eastAsia="zh-CN"/>
        </w:rPr>
        <w:t>1</w:t>
      </w:r>
      <w:r>
        <w:rPr>
          <w:b/>
          <w:szCs w:val="24"/>
          <w:lang w:val="en-US" w:eastAsia="zh-CN"/>
        </w:rPr>
        <w:t xml:space="preserve">: </w:t>
      </w:r>
      <w:r>
        <w:rPr>
          <w:rFonts w:hint="eastAsia"/>
          <w:b/>
          <w:szCs w:val="24"/>
          <w:lang w:val="en-US" w:eastAsia="zh-CN"/>
        </w:rPr>
        <w:t>Revise the description of BL CR 38</w:t>
      </w:r>
      <w:r w:rsidR="00EF6BF0">
        <w:rPr>
          <w:rFonts w:hint="eastAsia"/>
          <w:b/>
          <w:szCs w:val="24"/>
          <w:lang w:val="en-US" w:eastAsia="zh-CN"/>
        </w:rPr>
        <w:t>.</w:t>
      </w:r>
      <w:r>
        <w:rPr>
          <w:rFonts w:hint="eastAsia"/>
          <w:b/>
          <w:szCs w:val="24"/>
          <w:lang w:val="en-US" w:eastAsia="zh-CN"/>
        </w:rPr>
        <w:t xml:space="preserve">300 and remove the restriction on suspending and resuming NG connection. Corresponding TP </w:t>
      </w:r>
      <w:r w:rsidR="00EF6BF0">
        <w:rPr>
          <w:rFonts w:hint="eastAsia"/>
          <w:b/>
          <w:szCs w:val="24"/>
          <w:lang w:val="en-US" w:eastAsia="zh-CN"/>
        </w:rPr>
        <w:t>to BL CR for TS</w:t>
      </w:r>
      <w:r>
        <w:rPr>
          <w:rFonts w:hint="eastAsia"/>
          <w:b/>
          <w:szCs w:val="24"/>
          <w:lang w:val="en-US" w:eastAsia="zh-CN"/>
        </w:rPr>
        <w:t>38.300 is provided in [2].</w:t>
      </w:r>
    </w:p>
    <w:p w:rsidR="00A81549" w:rsidRDefault="0038234B">
      <w:pPr>
        <w:spacing w:after="120"/>
        <w:jc w:val="both"/>
        <w:rPr>
          <w:szCs w:val="24"/>
          <w:lang w:val="en-US" w:eastAsia="zh-CN"/>
        </w:rPr>
      </w:pPr>
      <w:r>
        <w:rPr>
          <w:rFonts w:hint="eastAsia"/>
          <w:szCs w:val="24"/>
          <w:lang w:val="en-US" w:eastAsia="zh-CN"/>
        </w:rPr>
        <w:lastRenderedPageBreak/>
        <w:t xml:space="preserve">The </w:t>
      </w:r>
      <w:r w:rsidRPr="007C1EE9">
        <w:rPr>
          <w:i/>
          <w:szCs w:val="24"/>
          <w:lang w:val="en-US" w:eastAsia="zh-CN"/>
        </w:rPr>
        <w:t>“</w:t>
      </w:r>
      <w:r w:rsidRPr="007C1EE9">
        <w:rPr>
          <w:rFonts w:hint="eastAsia"/>
          <w:i/>
          <w:szCs w:val="24"/>
          <w:lang w:val="en-US" w:eastAsia="zh-CN"/>
        </w:rPr>
        <w:t>Downlink NG Transmission Control</w:t>
      </w:r>
      <w:r w:rsidRPr="007C1EE9">
        <w:rPr>
          <w:i/>
          <w:szCs w:val="24"/>
          <w:lang w:val="en-US" w:eastAsia="zh-CN"/>
        </w:rPr>
        <w:t>”</w:t>
      </w:r>
      <w:r>
        <w:rPr>
          <w:rFonts w:hint="eastAsia"/>
          <w:szCs w:val="24"/>
          <w:lang w:val="en-US" w:eastAsia="zh-CN"/>
        </w:rPr>
        <w:t xml:space="preserve"> IE was introduced in the RAN Configuration Update message in BL CR 38.413. </w:t>
      </w:r>
      <w:r w:rsidR="007C1EE9">
        <w:rPr>
          <w:rFonts w:hint="eastAsia"/>
          <w:szCs w:val="24"/>
          <w:lang w:val="en-US" w:eastAsia="zh-CN"/>
        </w:rPr>
        <w:t>It</w:t>
      </w:r>
      <w:r w:rsidR="007C1EE9">
        <w:rPr>
          <w:szCs w:val="24"/>
          <w:lang w:val="en-US" w:eastAsia="zh-CN"/>
        </w:rPr>
        <w:t>’</w:t>
      </w:r>
      <w:r w:rsidR="007C1EE9">
        <w:rPr>
          <w:rFonts w:hint="eastAsia"/>
          <w:szCs w:val="24"/>
          <w:lang w:val="en-US" w:eastAsia="zh-CN"/>
        </w:rPr>
        <w:t>s beneficial to rename this new added</w:t>
      </w:r>
      <w:r>
        <w:rPr>
          <w:rFonts w:hint="eastAsia"/>
          <w:szCs w:val="24"/>
          <w:lang w:val="en-US" w:eastAsia="zh-CN"/>
        </w:rPr>
        <w:t xml:space="preserve"> IE to make it more general</w:t>
      </w:r>
      <w:r w:rsidR="007C1EE9">
        <w:rPr>
          <w:rFonts w:hint="eastAsia"/>
          <w:szCs w:val="24"/>
          <w:lang w:val="en-US" w:eastAsia="zh-CN"/>
        </w:rPr>
        <w:t xml:space="preserve">, e.g. rename it to </w:t>
      </w:r>
      <w:r w:rsidR="007C1EE9" w:rsidRPr="007C1EE9">
        <w:rPr>
          <w:i/>
          <w:szCs w:val="24"/>
          <w:lang w:val="en-US" w:eastAsia="zh-CN"/>
        </w:rPr>
        <w:t>“</w:t>
      </w:r>
      <w:r w:rsidR="007C1EE9" w:rsidRPr="007C1EE9">
        <w:rPr>
          <w:rFonts w:hint="eastAsia"/>
          <w:i/>
          <w:szCs w:val="24"/>
          <w:lang w:val="en-US" w:eastAsia="zh-CN"/>
        </w:rPr>
        <w:t>NG Connection Control</w:t>
      </w:r>
      <w:r w:rsidR="007C1EE9" w:rsidRPr="007C1EE9">
        <w:rPr>
          <w:i/>
          <w:szCs w:val="24"/>
          <w:lang w:val="en-US" w:eastAsia="zh-CN"/>
        </w:rPr>
        <w:t>”</w:t>
      </w:r>
      <w:r>
        <w:rPr>
          <w:rFonts w:hint="eastAsia"/>
          <w:szCs w:val="24"/>
          <w:lang w:val="en-US" w:eastAsia="zh-CN"/>
        </w:rPr>
        <w:t xml:space="preserve">. </w:t>
      </w:r>
      <w:r w:rsidR="007C1EE9">
        <w:rPr>
          <w:rFonts w:hint="eastAsia"/>
          <w:szCs w:val="24"/>
          <w:lang w:val="en-US" w:eastAsia="zh-CN"/>
        </w:rPr>
        <w:t>C</w:t>
      </w:r>
      <w:r>
        <w:rPr>
          <w:rFonts w:hint="eastAsia"/>
          <w:szCs w:val="24"/>
          <w:lang w:val="en-US" w:eastAsia="zh-CN"/>
        </w:rPr>
        <w:t>orresponding stage 3 TP for 38.413 BL CR is provided in [</w:t>
      </w:r>
      <w:r w:rsidR="00EF6BF0">
        <w:rPr>
          <w:rFonts w:hint="eastAsia"/>
          <w:szCs w:val="24"/>
          <w:lang w:val="en-US" w:eastAsia="zh-CN"/>
        </w:rPr>
        <w:t>3</w:t>
      </w:r>
      <w:r>
        <w:rPr>
          <w:rFonts w:hint="eastAsia"/>
          <w:szCs w:val="24"/>
          <w:lang w:val="en-US" w:eastAsia="zh-CN"/>
        </w:rPr>
        <w:t>]. RAN3 is requested to discuss and agree the TP</w:t>
      </w:r>
      <w:r w:rsidR="00EF6BF0">
        <w:rPr>
          <w:rFonts w:hint="eastAsia"/>
          <w:szCs w:val="24"/>
          <w:lang w:val="en-US" w:eastAsia="zh-CN"/>
        </w:rPr>
        <w:t>s</w:t>
      </w:r>
      <w:r>
        <w:rPr>
          <w:rFonts w:hint="eastAsia"/>
          <w:szCs w:val="24"/>
          <w:lang w:val="en-US" w:eastAsia="zh-CN"/>
        </w:rPr>
        <w:t>.</w:t>
      </w:r>
    </w:p>
    <w:p w:rsidR="00A81549" w:rsidRDefault="0038234B">
      <w:pPr>
        <w:spacing w:before="120" w:after="120"/>
        <w:jc w:val="both"/>
        <w:rPr>
          <w:szCs w:val="24"/>
          <w:lang w:val="en-US" w:eastAsia="zh-CN"/>
        </w:rPr>
      </w:pPr>
      <w:r>
        <w:rPr>
          <w:b/>
          <w:szCs w:val="24"/>
          <w:lang w:val="en-US" w:eastAsia="zh-CN"/>
        </w:rPr>
        <w:t xml:space="preserve">Proposal </w:t>
      </w:r>
      <w:r>
        <w:rPr>
          <w:rFonts w:hint="eastAsia"/>
          <w:b/>
          <w:szCs w:val="24"/>
          <w:lang w:val="en-US" w:eastAsia="zh-CN"/>
        </w:rPr>
        <w:t>2</w:t>
      </w:r>
      <w:r>
        <w:rPr>
          <w:b/>
          <w:szCs w:val="24"/>
          <w:lang w:val="en-US" w:eastAsia="zh-CN"/>
        </w:rPr>
        <w:t>:</w:t>
      </w:r>
      <w:r>
        <w:rPr>
          <w:rFonts w:hint="eastAsia"/>
          <w:b/>
          <w:szCs w:val="24"/>
          <w:lang w:val="en-US" w:eastAsia="zh-CN"/>
        </w:rPr>
        <w:t xml:space="preserve"> </w:t>
      </w:r>
      <w:r w:rsidR="007C1EE9">
        <w:rPr>
          <w:rFonts w:hint="eastAsia"/>
          <w:b/>
          <w:szCs w:val="24"/>
          <w:lang w:val="en-US" w:eastAsia="zh-CN"/>
        </w:rPr>
        <w:t>Rena</w:t>
      </w:r>
      <w:r w:rsidR="007C1EE9" w:rsidRPr="007C1EE9">
        <w:rPr>
          <w:rFonts w:hint="eastAsia"/>
          <w:b/>
          <w:szCs w:val="24"/>
          <w:lang w:val="en-US" w:eastAsia="zh-CN"/>
        </w:rPr>
        <w:t xml:space="preserve">me IE </w:t>
      </w:r>
      <w:r w:rsidR="007C1EE9" w:rsidRPr="007C1EE9">
        <w:rPr>
          <w:b/>
          <w:i/>
          <w:szCs w:val="24"/>
          <w:lang w:val="en-US" w:eastAsia="zh-CN"/>
        </w:rPr>
        <w:t>“</w:t>
      </w:r>
      <w:r w:rsidR="007C1EE9" w:rsidRPr="007C1EE9">
        <w:rPr>
          <w:rFonts w:hint="eastAsia"/>
          <w:b/>
          <w:i/>
          <w:szCs w:val="24"/>
          <w:lang w:val="en-US" w:eastAsia="zh-CN"/>
        </w:rPr>
        <w:t>Downlink NG Transmission Control</w:t>
      </w:r>
      <w:r w:rsidR="007C1EE9" w:rsidRPr="007C1EE9">
        <w:rPr>
          <w:b/>
          <w:i/>
          <w:szCs w:val="24"/>
          <w:lang w:val="en-US" w:eastAsia="zh-CN"/>
        </w:rPr>
        <w:t>”</w:t>
      </w:r>
      <w:r w:rsidR="007C1EE9" w:rsidRPr="007C1EE9">
        <w:rPr>
          <w:rFonts w:hint="eastAsia"/>
          <w:b/>
          <w:szCs w:val="24"/>
          <w:lang w:val="en-US" w:eastAsia="zh-CN"/>
        </w:rPr>
        <w:t xml:space="preserve"> </w:t>
      </w:r>
      <w:r w:rsidR="007C1EE9" w:rsidRPr="007C1EE9">
        <w:rPr>
          <w:rFonts w:hint="eastAsia"/>
          <w:b/>
          <w:szCs w:val="24"/>
          <w:lang w:val="en-US" w:eastAsia="zh-CN"/>
        </w:rPr>
        <w:t xml:space="preserve">to </w:t>
      </w:r>
      <w:r w:rsidR="007C1EE9" w:rsidRPr="007C1EE9">
        <w:rPr>
          <w:b/>
          <w:szCs w:val="24"/>
          <w:lang w:val="en-US" w:eastAsia="zh-CN"/>
        </w:rPr>
        <w:t>“</w:t>
      </w:r>
      <w:r w:rsidR="007C1EE9" w:rsidRPr="007C1EE9">
        <w:rPr>
          <w:rFonts w:hint="eastAsia"/>
          <w:b/>
          <w:i/>
          <w:szCs w:val="24"/>
          <w:lang w:val="en-US" w:eastAsia="zh-CN"/>
        </w:rPr>
        <w:t>NG Connection Control</w:t>
      </w:r>
      <w:r w:rsidR="007C1EE9" w:rsidRPr="007C1EE9">
        <w:rPr>
          <w:b/>
          <w:i/>
          <w:szCs w:val="24"/>
          <w:lang w:val="en-US" w:eastAsia="zh-CN"/>
        </w:rPr>
        <w:t>”</w:t>
      </w:r>
      <w:r w:rsidR="007C1EE9" w:rsidRPr="007C1EE9">
        <w:rPr>
          <w:rFonts w:hint="eastAsia"/>
          <w:b/>
          <w:szCs w:val="24"/>
          <w:lang w:val="en-US" w:eastAsia="zh-CN"/>
        </w:rPr>
        <w:t xml:space="preserve"> to make it </w:t>
      </w:r>
      <w:r w:rsidR="007C1EE9">
        <w:rPr>
          <w:rFonts w:hint="eastAsia"/>
          <w:b/>
          <w:szCs w:val="24"/>
          <w:lang w:val="en-US" w:eastAsia="zh-CN"/>
        </w:rPr>
        <w:t>more general for other purpose(s)</w:t>
      </w:r>
      <w:r>
        <w:rPr>
          <w:rFonts w:hint="eastAsia"/>
          <w:b/>
          <w:szCs w:val="24"/>
          <w:lang w:val="en-US" w:eastAsia="zh-CN"/>
        </w:rPr>
        <w:t xml:space="preserve">. Corresponding TP </w:t>
      </w:r>
      <w:r w:rsidR="00EF6BF0">
        <w:rPr>
          <w:rFonts w:hint="eastAsia"/>
          <w:b/>
          <w:szCs w:val="24"/>
          <w:lang w:val="en-US" w:eastAsia="zh-CN"/>
        </w:rPr>
        <w:t xml:space="preserve">to BL CR for TS38.413 </w:t>
      </w:r>
      <w:r>
        <w:rPr>
          <w:rFonts w:hint="eastAsia"/>
          <w:b/>
          <w:szCs w:val="24"/>
          <w:lang w:val="en-US" w:eastAsia="zh-CN"/>
        </w:rPr>
        <w:t>is provided in [3].</w:t>
      </w:r>
    </w:p>
    <w:p w:rsidR="00A81549" w:rsidRDefault="0038234B">
      <w:pPr>
        <w:keepNext/>
        <w:numPr>
          <w:ilvl w:val="0"/>
          <w:numId w:val="1"/>
        </w:numPr>
        <w:tabs>
          <w:tab w:val="left" w:pos="432"/>
        </w:tabs>
        <w:spacing w:before="360" w:after="120"/>
        <w:jc w:val="both"/>
        <w:outlineLvl w:val="0"/>
        <w:rPr>
          <w:rFonts w:ascii="Arial" w:hAnsi="Arial" w:cs="Arial"/>
          <w:b/>
          <w:bCs/>
          <w:kern w:val="32"/>
          <w:sz w:val="28"/>
          <w:szCs w:val="32"/>
          <w:lang w:val="en-US" w:eastAsia="zh-CN"/>
        </w:rPr>
      </w:pPr>
      <w:r>
        <w:rPr>
          <w:rFonts w:ascii="Arial" w:hAnsi="Arial" w:cs="Arial"/>
          <w:b/>
          <w:bCs/>
          <w:kern w:val="32"/>
          <w:sz w:val="28"/>
          <w:szCs w:val="32"/>
          <w:lang w:val="en-US" w:eastAsia="zh-CN"/>
        </w:rPr>
        <w:t>Conclusion</w:t>
      </w:r>
    </w:p>
    <w:p w:rsidR="00A81549" w:rsidRDefault="0038234B">
      <w:pPr>
        <w:spacing w:after="120"/>
        <w:jc w:val="both"/>
        <w:rPr>
          <w:lang w:eastAsia="zh-CN"/>
        </w:rPr>
      </w:pPr>
      <w:bookmarkStart w:id="6" w:name="OLE_LINK58"/>
      <w:bookmarkStart w:id="7" w:name="OLE_LINK59"/>
      <w:bookmarkStart w:id="8" w:name="OLE_LINK60"/>
      <w:r>
        <w:rPr>
          <w:lang w:eastAsia="zh-CN"/>
        </w:rPr>
        <w:t xml:space="preserve">Based on the discussion in section 2, we have the following </w:t>
      </w:r>
      <w:r>
        <w:rPr>
          <w:rFonts w:hint="eastAsia"/>
          <w:lang w:eastAsia="zh-CN"/>
        </w:rPr>
        <w:t xml:space="preserve">observations and </w:t>
      </w:r>
      <w:r>
        <w:rPr>
          <w:lang w:eastAsia="zh-CN"/>
        </w:rPr>
        <w:t>proposals</w:t>
      </w:r>
      <w:r>
        <w:rPr>
          <w:rFonts w:hint="eastAsia"/>
          <w:lang w:eastAsia="zh-CN"/>
        </w:rPr>
        <w:t>:</w:t>
      </w:r>
    </w:p>
    <w:p w:rsidR="00F646E3" w:rsidRDefault="00F646E3" w:rsidP="00F646E3">
      <w:pPr>
        <w:spacing w:before="120" w:after="120"/>
        <w:jc w:val="both"/>
        <w:rPr>
          <w:szCs w:val="24"/>
          <w:lang w:val="en-US" w:eastAsia="zh-CN"/>
        </w:rPr>
      </w:pPr>
      <w:r>
        <w:rPr>
          <w:rFonts w:hint="eastAsia"/>
          <w:b/>
          <w:szCs w:val="24"/>
          <w:lang w:val="en-US" w:eastAsia="zh-CN"/>
        </w:rPr>
        <w:t>Observation 1: When the on-board gNB coverage leaves or re-enters the AMF service area, the NG connection could be suspended or resumed through the new indicator.</w:t>
      </w:r>
    </w:p>
    <w:p w:rsidR="00F646E3" w:rsidRDefault="00F646E3" w:rsidP="00F646E3">
      <w:pPr>
        <w:spacing w:before="120" w:after="120"/>
        <w:jc w:val="both"/>
        <w:rPr>
          <w:b/>
          <w:szCs w:val="24"/>
          <w:lang w:val="en-US" w:eastAsia="zh-CN"/>
        </w:rPr>
      </w:pPr>
      <w:r>
        <w:rPr>
          <w:rFonts w:hint="eastAsia"/>
          <w:b/>
          <w:szCs w:val="24"/>
          <w:lang w:val="en-US" w:eastAsia="zh-CN"/>
        </w:rPr>
        <w:t xml:space="preserve">Observation 2: Support of NG Suspend/Resume could make the NG connection establishment/recovery faster, no need to frequently remove and setup the NG interfaces between on board gNB and the AMFs on ground. </w:t>
      </w:r>
    </w:p>
    <w:p w:rsidR="00F646E3" w:rsidRDefault="00F646E3" w:rsidP="00F646E3">
      <w:pPr>
        <w:spacing w:before="120" w:after="120"/>
        <w:jc w:val="both"/>
        <w:rPr>
          <w:b/>
          <w:szCs w:val="24"/>
          <w:lang w:val="en-US" w:eastAsia="zh-CN"/>
        </w:rPr>
      </w:pPr>
      <w:r>
        <w:rPr>
          <w:b/>
          <w:szCs w:val="24"/>
          <w:lang w:val="en-US" w:eastAsia="zh-CN"/>
        </w:rPr>
        <w:t xml:space="preserve">Proposal </w:t>
      </w:r>
      <w:r>
        <w:rPr>
          <w:rFonts w:hint="eastAsia"/>
          <w:b/>
          <w:szCs w:val="24"/>
          <w:lang w:val="en-US" w:eastAsia="zh-CN"/>
        </w:rPr>
        <w:t>1</w:t>
      </w:r>
      <w:r>
        <w:rPr>
          <w:b/>
          <w:szCs w:val="24"/>
          <w:lang w:val="en-US" w:eastAsia="zh-CN"/>
        </w:rPr>
        <w:t xml:space="preserve">: </w:t>
      </w:r>
      <w:r>
        <w:rPr>
          <w:rFonts w:hint="eastAsia"/>
          <w:b/>
          <w:szCs w:val="24"/>
          <w:lang w:val="en-US" w:eastAsia="zh-CN"/>
        </w:rPr>
        <w:t>Revise the description of BL CR 38.300 and remove the restriction on suspending and resuming NG connection. Corresponding TP to BL CR for TS38.300 is provided in [2].</w:t>
      </w:r>
    </w:p>
    <w:p w:rsidR="007C1EE9" w:rsidRDefault="007C1EE9" w:rsidP="007C1EE9">
      <w:pPr>
        <w:spacing w:before="120" w:after="120"/>
        <w:jc w:val="both"/>
        <w:rPr>
          <w:szCs w:val="24"/>
          <w:lang w:val="en-US" w:eastAsia="zh-CN"/>
        </w:rPr>
      </w:pPr>
      <w:r>
        <w:rPr>
          <w:b/>
          <w:szCs w:val="24"/>
          <w:lang w:val="en-US" w:eastAsia="zh-CN"/>
        </w:rPr>
        <w:t xml:space="preserve">Proposal </w:t>
      </w:r>
      <w:r>
        <w:rPr>
          <w:rFonts w:hint="eastAsia"/>
          <w:b/>
          <w:szCs w:val="24"/>
          <w:lang w:val="en-US" w:eastAsia="zh-CN"/>
        </w:rPr>
        <w:t>2</w:t>
      </w:r>
      <w:r>
        <w:rPr>
          <w:b/>
          <w:szCs w:val="24"/>
          <w:lang w:val="en-US" w:eastAsia="zh-CN"/>
        </w:rPr>
        <w:t>:</w:t>
      </w:r>
      <w:r>
        <w:rPr>
          <w:rFonts w:hint="eastAsia"/>
          <w:b/>
          <w:szCs w:val="24"/>
          <w:lang w:val="en-US" w:eastAsia="zh-CN"/>
        </w:rPr>
        <w:t xml:space="preserve"> Rena</w:t>
      </w:r>
      <w:r w:rsidRPr="007C1EE9">
        <w:rPr>
          <w:rFonts w:hint="eastAsia"/>
          <w:b/>
          <w:szCs w:val="24"/>
          <w:lang w:val="en-US" w:eastAsia="zh-CN"/>
        </w:rPr>
        <w:t xml:space="preserve">me IE </w:t>
      </w:r>
      <w:r w:rsidRPr="007C1EE9">
        <w:rPr>
          <w:b/>
          <w:i/>
          <w:szCs w:val="24"/>
          <w:lang w:val="en-US" w:eastAsia="zh-CN"/>
        </w:rPr>
        <w:t>“</w:t>
      </w:r>
      <w:r w:rsidRPr="007C1EE9">
        <w:rPr>
          <w:rFonts w:hint="eastAsia"/>
          <w:b/>
          <w:i/>
          <w:szCs w:val="24"/>
          <w:lang w:val="en-US" w:eastAsia="zh-CN"/>
        </w:rPr>
        <w:t>Downlink NG Transmission Control</w:t>
      </w:r>
      <w:r w:rsidRPr="007C1EE9">
        <w:rPr>
          <w:b/>
          <w:i/>
          <w:szCs w:val="24"/>
          <w:lang w:val="en-US" w:eastAsia="zh-CN"/>
        </w:rPr>
        <w:t>”</w:t>
      </w:r>
      <w:r w:rsidRPr="007C1EE9">
        <w:rPr>
          <w:rFonts w:hint="eastAsia"/>
          <w:b/>
          <w:szCs w:val="24"/>
          <w:lang w:val="en-US" w:eastAsia="zh-CN"/>
        </w:rPr>
        <w:t xml:space="preserve"> to </w:t>
      </w:r>
      <w:r w:rsidRPr="007C1EE9">
        <w:rPr>
          <w:b/>
          <w:szCs w:val="24"/>
          <w:lang w:val="en-US" w:eastAsia="zh-CN"/>
        </w:rPr>
        <w:t>“</w:t>
      </w:r>
      <w:r w:rsidRPr="007C1EE9">
        <w:rPr>
          <w:rFonts w:hint="eastAsia"/>
          <w:b/>
          <w:i/>
          <w:szCs w:val="24"/>
          <w:lang w:val="en-US" w:eastAsia="zh-CN"/>
        </w:rPr>
        <w:t>NG Connection Control</w:t>
      </w:r>
      <w:r w:rsidRPr="007C1EE9">
        <w:rPr>
          <w:b/>
          <w:i/>
          <w:szCs w:val="24"/>
          <w:lang w:val="en-US" w:eastAsia="zh-CN"/>
        </w:rPr>
        <w:t>”</w:t>
      </w:r>
      <w:r w:rsidRPr="007C1EE9">
        <w:rPr>
          <w:rFonts w:hint="eastAsia"/>
          <w:b/>
          <w:szCs w:val="24"/>
          <w:lang w:val="en-US" w:eastAsia="zh-CN"/>
        </w:rPr>
        <w:t xml:space="preserve"> to make it </w:t>
      </w:r>
      <w:r>
        <w:rPr>
          <w:rFonts w:hint="eastAsia"/>
          <w:b/>
          <w:szCs w:val="24"/>
          <w:lang w:val="en-US" w:eastAsia="zh-CN"/>
        </w:rPr>
        <w:t>more general for other purpose(s). Corresponding TP to BL CR for TS38.413 is provided in [3].</w:t>
      </w:r>
    </w:p>
    <w:p w:rsidR="00F646E3" w:rsidRPr="007C1EE9" w:rsidRDefault="00F646E3">
      <w:pPr>
        <w:spacing w:after="120"/>
        <w:jc w:val="both"/>
        <w:rPr>
          <w:lang w:val="en-US" w:eastAsia="zh-CN"/>
        </w:rPr>
      </w:pPr>
    </w:p>
    <w:bookmarkEnd w:id="6"/>
    <w:bookmarkEnd w:id="7"/>
    <w:bookmarkEnd w:id="8"/>
    <w:p w:rsidR="00A81549" w:rsidRDefault="0038234B">
      <w:pPr>
        <w:keepNext/>
        <w:numPr>
          <w:ilvl w:val="0"/>
          <w:numId w:val="1"/>
        </w:numPr>
        <w:tabs>
          <w:tab w:val="left" w:pos="432"/>
        </w:tabs>
        <w:spacing w:before="360" w:after="120"/>
        <w:jc w:val="both"/>
        <w:outlineLvl w:val="0"/>
        <w:rPr>
          <w:rFonts w:ascii="Arial" w:hAnsi="Arial" w:cs="Arial"/>
          <w:b/>
          <w:bCs/>
          <w:kern w:val="32"/>
          <w:sz w:val="28"/>
          <w:szCs w:val="32"/>
          <w:lang w:val="en-US" w:eastAsia="zh-CN"/>
        </w:rPr>
      </w:pPr>
      <w:r>
        <w:rPr>
          <w:rFonts w:ascii="Arial" w:hAnsi="Arial" w:cs="Arial"/>
          <w:b/>
          <w:bCs/>
          <w:kern w:val="32"/>
          <w:sz w:val="28"/>
          <w:szCs w:val="32"/>
          <w:lang w:val="en-US" w:eastAsia="zh-CN"/>
        </w:rPr>
        <w:t>Reference</w:t>
      </w:r>
    </w:p>
    <w:p w:rsidR="00A81549" w:rsidRDefault="0038234B">
      <w:pPr>
        <w:numPr>
          <w:ilvl w:val="0"/>
          <w:numId w:val="2"/>
        </w:numPr>
        <w:spacing w:beforeLines="50" w:before="120" w:after="120"/>
        <w:jc w:val="both"/>
        <w:rPr>
          <w:szCs w:val="24"/>
          <w:lang w:val="en-US" w:eastAsia="zh-CN"/>
        </w:rPr>
      </w:pPr>
      <w:r>
        <w:rPr>
          <w:szCs w:val="24"/>
          <w:lang w:val="en-US" w:eastAsia="zh-CN"/>
        </w:rPr>
        <w:t>RAN3_127_agenda_20250221_1300_EOM</w:t>
      </w:r>
    </w:p>
    <w:p w:rsidR="00A81549" w:rsidRDefault="0038234B" w:rsidP="00B60388">
      <w:pPr>
        <w:numPr>
          <w:ilvl w:val="0"/>
          <w:numId w:val="2"/>
        </w:numPr>
        <w:spacing w:beforeLines="50" w:before="120" w:after="120"/>
        <w:jc w:val="both"/>
        <w:rPr>
          <w:szCs w:val="24"/>
          <w:lang w:val="en-US" w:eastAsia="zh-CN"/>
        </w:rPr>
      </w:pPr>
      <w:r>
        <w:rPr>
          <w:rFonts w:hint="eastAsia"/>
          <w:szCs w:val="24"/>
          <w:lang w:val="en-US" w:eastAsia="zh-CN"/>
        </w:rPr>
        <w:t>R3-</w:t>
      </w:r>
      <w:r w:rsidR="00D042A7">
        <w:rPr>
          <w:rFonts w:hint="eastAsia"/>
          <w:szCs w:val="24"/>
          <w:lang w:val="en-US" w:eastAsia="zh-CN"/>
        </w:rPr>
        <w:t>253292</w:t>
      </w:r>
      <w:r>
        <w:rPr>
          <w:rFonts w:hint="eastAsia"/>
          <w:szCs w:val="24"/>
          <w:lang w:val="en-US" w:eastAsia="zh-CN"/>
        </w:rPr>
        <w:t xml:space="preserve"> </w:t>
      </w:r>
      <w:r w:rsidR="00B60388" w:rsidRPr="00B60388">
        <w:rPr>
          <w:szCs w:val="24"/>
          <w:lang w:val="en-US" w:eastAsia="zh-CN"/>
        </w:rPr>
        <w:t>(TP to BL CR for TS38</w:t>
      </w:r>
      <w:r w:rsidR="00B60388">
        <w:rPr>
          <w:rFonts w:hint="eastAsia"/>
          <w:szCs w:val="24"/>
          <w:lang w:val="en-US" w:eastAsia="zh-CN"/>
        </w:rPr>
        <w:t>.</w:t>
      </w:r>
      <w:r w:rsidR="00B60388" w:rsidRPr="00B60388">
        <w:rPr>
          <w:szCs w:val="24"/>
          <w:lang w:val="en-US" w:eastAsia="zh-CN"/>
        </w:rPr>
        <w:t>300) Support for Regenerative Payload</w:t>
      </w:r>
      <w:r w:rsidR="005928A4">
        <w:rPr>
          <w:rFonts w:hint="eastAsia"/>
          <w:szCs w:val="24"/>
          <w:lang w:val="en-US" w:eastAsia="zh-CN"/>
        </w:rPr>
        <w:t>,</w:t>
      </w:r>
      <w:r w:rsidR="00BE7676">
        <w:rPr>
          <w:rFonts w:hint="eastAsia"/>
          <w:szCs w:val="24"/>
          <w:lang w:val="en-US" w:eastAsia="zh-CN"/>
        </w:rPr>
        <w:t xml:space="preserve"> </w:t>
      </w:r>
      <w:r w:rsidR="00BE7676" w:rsidRPr="00BE7676">
        <w:rPr>
          <w:szCs w:val="24"/>
          <w:lang w:val="en-US" w:eastAsia="zh-CN"/>
        </w:rPr>
        <w:t>CATT</w:t>
      </w:r>
      <w:r w:rsidR="00BE7676" w:rsidRPr="00BE7676">
        <w:rPr>
          <w:rFonts w:hint="eastAsia"/>
          <w:szCs w:val="24"/>
          <w:lang w:val="en-US" w:eastAsia="zh-CN"/>
        </w:rPr>
        <w:t>, ZTE Corporation, Samsung, CMCC, NEC</w:t>
      </w:r>
    </w:p>
    <w:p w:rsidR="00A81549" w:rsidRDefault="0038234B">
      <w:pPr>
        <w:numPr>
          <w:ilvl w:val="0"/>
          <w:numId w:val="2"/>
        </w:numPr>
        <w:spacing w:beforeLines="50" w:before="120" w:after="120"/>
        <w:jc w:val="both"/>
        <w:rPr>
          <w:szCs w:val="24"/>
          <w:lang w:val="en-US" w:eastAsia="zh-CN"/>
        </w:rPr>
      </w:pPr>
      <w:r>
        <w:rPr>
          <w:rFonts w:hint="eastAsia"/>
          <w:szCs w:val="24"/>
          <w:lang w:val="en-US" w:eastAsia="zh-CN"/>
        </w:rPr>
        <w:t>R3-</w:t>
      </w:r>
      <w:r w:rsidR="00631AB7">
        <w:rPr>
          <w:rFonts w:hint="eastAsia"/>
          <w:szCs w:val="24"/>
          <w:lang w:val="en-US" w:eastAsia="zh-CN"/>
        </w:rPr>
        <w:t>253237</w:t>
      </w:r>
      <w:r w:rsidR="005928A4">
        <w:rPr>
          <w:rFonts w:hint="eastAsia"/>
          <w:szCs w:val="24"/>
          <w:lang w:val="en-US" w:eastAsia="zh-CN"/>
        </w:rPr>
        <w:t xml:space="preserve"> </w:t>
      </w:r>
      <w:r w:rsidR="005928A4">
        <w:rPr>
          <w:rFonts w:hint="eastAsia"/>
          <w:lang w:val="en-US" w:eastAsia="zh-CN"/>
        </w:rPr>
        <w:t>(TP to BL CR</w:t>
      </w:r>
      <w:r w:rsidR="00631AB7">
        <w:rPr>
          <w:rFonts w:hint="eastAsia"/>
          <w:lang w:val="en-US" w:eastAsia="zh-CN"/>
        </w:rPr>
        <w:t xml:space="preserve"> for</w:t>
      </w:r>
      <w:r w:rsidR="005928A4">
        <w:rPr>
          <w:rFonts w:hint="eastAsia"/>
          <w:lang w:val="en-US" w:eastAsia="zh-CN"/>
        </w:rPr>
        <w:t xml:space="preserve"> 38.413) </w:t>
      </w:r>
      <w:r w:rsidR="00631AB7">
        <w:rPr>
          <w:rFonts w:hint="eastAsia"/>
          <w:lang w:val="en-US" w:eastAsia="zh-CN"/>
        </w:rPr>
        <w:t>S</w:t>
      </w:r>
      <w:r w:rsidR="005928A4">
        <w:rPr>
          <w:rFonts w:hint="eastAsia"/>
          <w:lang w:val="en-US" w:eastAsia="zh-CN"/>
        </w:rPr>
        <w:t>upport of regenerative payload, ZTE Corporation, CATT, Samsung, NEC, CMCC</w:t>
      </w:r>
    </w:p>
    <w:sectPr w:rsidR="00A81549">
      <w:headerReference w:type="default" r:id="rId1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CA3" w:rsidRDefault="00F96CA3">
      <w:pPr>
        <w:spacing w:after="0"/>
      </w:pPr>
      <w:r>
        <w:separator/>
      </w:r>
    </w:p>
  </w:endnote>
  <w:endnote w:type="continuationSeparator" w:id="0">
    <w:p w:rsidR="00F96CA3" w:rsidRDefault="00F96C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CA3" w:rsidRDefault="00F96CA3">
      <w:pPr>
        <w:spacing w:after="0"/>
      </w:pPr>
      <w:r>
        <w:separator/>
      </w:r>
    </w:p>
  </w:footnote>
  <w:footnote w:type="continuationSeparator" w:id="0">
    <w:p w:rsidR="00F96CA3" w:rsidRDefault="00F96CA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549" w:rsidRDefault="0038234B">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1A51468"/>
    <w:multiLevelType w:val="multilevel"/>
    <w:tmpl w:val="71A51468"/>
    <w:lvl w:ilvl="0">
      <w:start w:val="1"/>
      <w:numFmt w:val="decimal"/>
      <w:lvlText w:val="%1."/>
      <w:lvlJc w:val="left"/>
      <w:pPr>
        <w:ind w:left="420" w:hanging="420"/>
      </w:p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118BC"/>
    <w:rsid w:val="00022E4A"/>
    <w:rsid w:val="000348E3"/>
    <w:rsid w:val="00035B22"/>
    <w:rsid w:val="00037F40"/>
    <w:rsid w:val="00051E68"/>
    <w:rsid w:val="000527DB"/>
    <w:rsid w:val="00057316"/>
    <w:rsid w:val="000658C8"/>
    <w:rsid w:val="00070E09"/>
    <w:rsid w:val="00073C7F"/>
    <w:rsid w:val="00081014"/>
    <w:rsid w:val="00084365"/>
    <w:rsid w:val="00085292"/>
    <w:rsid w:val="000951BD"/>
    <w:rsid w:val="000A5DAD"/>
    <w:rsid w:val="000A6394"/>
    <w:rsid w:val="000A7B0D"/>
    <w:rsid w:val="000B1510"/>
    <w:rsid w:val="000B7FED"/>
    <w:rsid w:val="000C038A"/>
    <w:rsid w:val="000C6598"/>
    <w:rsid w:val="000D33FE"/>
    <w:rsid w:val="000D44B3"/>
    <w:rsid w:val="000E68E9"/>
    <w:rsid w:val="001050C7"/>
    <w:rsid w:val="00107673"/>
    <w:rsid w:val="0011267C"/>
    <w:rsid w:val="001228E6"/>
    <w:rsid w:val="0013123F"/>
    <w:rsid w:val="00132CC8"/>
    <w:rsid w:val="00136282"/>
    <w:rsid w:val="00136FD8"/>
    <w:rsid w:val="001422EB"/>
    <w:rsid w:val="00145D43"/>
    <w:rsid w:val="00156AAC"/>
    <w:rsid w:val="00176538"/>
    <w:rsid w:val="001779DD"/>
    <w:rsid w:val="001910F3"/>
    <w:rsid w:val="00192C46"/>
    <w:rsid w:val="001A08B3"/>
    <w:rsid w:val="001A7902"/>
    <w:rsid w:val="001A7B60"/>
    <w:rsid w:val="001B154F"/>
    <w:rsid w:val="001B52F0"/>
    <w:rsid w:val="001B7A65"/>
    <w:rsid w:val="001C1CC8"/>
    <w:rsid w:val="001E41F3"/>
    <w:rsid w:val="001F29D4"/>
    <w:rsid w:val="001F717F"/>
    <w:rsid w:val="00211C8C"/>
    <w:rsid w:val="00237BE5"/>
    <w:rsid w:val="0024263D"/>
    <w:rsid w:val="0025710B"/>
    <w:rsid w:val="0026004D"/>
    <w:rsid w:val="002640DD"/>
    <w:rsid w:val="00266926"/>
    <w:rsid w:val="00270A81"/>
    <w:rsid w:val="00275051"/>
    <w:rsid w:val="00275D12"/>
    <w:rsid w:val="0028378F"/>
    <w:rsid w:val="00284FEB"/>
    <w:rsid w:val="002860C4"/>
    <w:rsid w:val="002931CE"/>
    <w:rsid w:val="0029369B"/>
    <w:rsid w:val="00293A4C"/>
    <w:rsid w:val="002A13F2"/>
    <w:rsid w:val="002B0811"/>
    <w:rsid w:val="002B0A88"/>
    <w:rsid w:val="002B3AFE"/>
    <w:rsid w:val="002B40DE"/>
    <w:rsid w:val="002B5741"/>
    <w:rsid w:val="002D66C7"/>
    <w:rsid w:val="002E472E"/>
    <w:rsid w:val="002F6E8E"/>
    <w:rsid w:val="0030061F"/>
    <w:rsid w:val="00303269"/>
    <w:rsid w:val="00305409"/>
    <w:rsid w:val="00332E34"/>
    <w:rsid w:val="00350D53"/>
    <w:rsid w:val="0035588A"/>
    <w:rsid w:val="003609EF"/>
    <w:rsid w:val="0036231A"/>
    <w:rsid w:val="003720E8"/>
    <w:rsid w:val="00374DD4"/>
    <w:rsid w:val="003764DC"/>
    <w:rsid w:val="003774A0"/>
    <w:rsid w:val="00381830"/>
    <w:rsid w:val="0038234B"/>
    <w:rsid w:val="0039789D"/>
    <w:rsid w:val="003A6B0F"/>
    <w:rsid w:val="003B7155"/>
    <w:rsid w:val="003C321A"/>
    <w:rsid w:val="003C7EB3"/>
    <w:rsid w:val="003E1A36"/>
    <w:rsid w:val="003F492F"/>
    <w:rsid w:val="00410371"/>
    <w:rsid w:val="00412541"/>
    <w:rsid w:val="004213E2"/>
    <w:rsid w:val="004242F1"/>
    <w:rsid w:val="00441539"/>
    <w:rsid w:val="00450FD6"/>
    <w:rsid w:val="00455D42"/>
    <w:rsid w:val="0046407B"/>
    <w:rsid w:val="004753B7"/>
    <w:rsid w:val="00475B4A"/>
    <w:rsid w:val="00480F7D"/>
    <w:rsid w:val="00481358"/>
    <w:rsid w:val="00485C06"/>
    <w:rsid w:val="004A4E19"/>
    <w:rsid w:val="004A7209"/>
    <w:rsid w:val="004B75B7"/>
    <w:rsid w:val="004B7A9A"/>
    <w:rsid w:val="004B7AED"/>
    <w:rsid w:val="004F2D43"/>
    <w:rsid w:val="005141D9"/>
    <w:rsid w:val="0051580D"/>
    <w:rsid w:val="005216EB"/>
    <w:rsid w:val="00521C9A"/>
    <w:rsid w:val="00530F0D"/>
    <w:rsid w:val="00532656"/>
    <w:rsid w:val="00541FC8"/>
    <w:rsid w:val="00547111"/>
    <w:rsid w:val="00551BC5"/>
    <w:rsid w:val="00555D2B"/>
    <w:rsid w:val="0057458F"/>
    <w:rsid w:val="005775EB"/>
    <w:rsid w:val="005928A4"/>
    <w:rsid w:val="00592D74"/>
    <w:rsid w:val="00596366"/>
    <w:rsid w:val="00597F3E"/>
    <w:rsid w:val="005B5181"/>
    <w:rsid w:val="005C23EB"/>
    <w:rsid w:val="005D7698"/>
    <w:rsid w:val="005E2C44"/>
    <w:rsid w:val="005F12D4"/>
    <w:rsid w:val="00602394"/>
    <w:rsid w:val="006037C6"/>
    <w:rsid w:val="00620C60"/>
    <w:rsid w:val="0062105C"/>
    <w:rsid w:val="00621188"/>
    <w:rsid w:val="006257ED"/>
    <w:rsid w:val="00631AB7"/>
    <w:rsid w:val="006338DB"/>
    <w:rsid w:val="00634481"/>
    <w:rsid w:val="0063583E"/>
    <w:rsid w:val="00651A3E"/>
    <w:rsid w:val="00653DE4"/>
    <w:rsid w:val="00656B3A"/>
    <w:rsid w:val="006625C5"/>
    <w:rsid w:val="00664177"/>
    <w:rsid w:val="00664BA5"/>
    <w:rsid w:val="00665C47"/>
    <w:rsid w:val="006738EC"/>
    <w:rsid w:val="00681252"/>
    <w:rsid w:val="006934B7"/>
    <w:rsid w:val="00693DFF"/>
    <w:rsid w:val="00695808"/>
    <w:rsid w:val="006A027E"/>
    <w:rsid w:val="006A1785"/>
    <w:rsid w:val="006A6556"/>
    <w:rsid w:val="006B46FB"/>
    <w:rsid w:val="006C2B23"/>
    <w:rsid w:val="006C66A2"/>
    <w:rsid w:val="006E21FB"/>
    <w:rsid w:val="007166AC"/>
    <w:rsid w:val="00722015"/>
    <w:rsid w:val="00725F02"/>
    <w:rsid w:val="00726E96"/>
    <w:rsid w:val="00731EB5"/>
    <w:rsid w:val="00760279"/>
    <w:rsid w:val="007613E0"/>
    <w:rsid w:val="00761919"/>
    <w:rsid w:val="00785869"/>
    <w:rsid w:val="00787C44"/>
    <w:rsid w:val="00790021"/>
    <w:rsid w:val="00792342"/>
    <w:rsid w:val="00792A17"/>
    <w:rsid w:val="007956DB"/>
    <w:rsid w:val="007977A8"/>
    <w:rsid w:val="007B140E"/>
    <w:rsid w:val="007B512A"/>
    <w:rsid w:val="007B76A2"/>
    <w:rsid w:val="007C1EE9"/>
    <w:rsid w:val="007C2097"/>
    <w:rsid w:val="007D6A07"/>
    <w:rsid w:val="007E0439"/>
    <w:rsid w:val="007E056F"/>
    <w:rsid w:val="007E3FFE"/>
    <w:rsid w:val="007E76E5"/>
    <w:rsid w:val="007F7259"/>
    <w:rsid w:val="008040A8"/>
    <w:rsid w:val="00804E8A"/>
    <w:rsid w:val="00811FC2"/>
    <w:rsid w:val="00820A07"/>
    <w:rsid w:val="008279FA"/>
    <w:rsid w:val="0083204A"/>
    <w:rsid w:val="0083622E"/>
    <w:rsid w:val="008464AE"/>
    <w:rsid w:val="008521A2"/>
    <w:rsid w:val="008626E7"/>
    <w:rsid w:val="00865691"/>
    <w:rsid w:val="00866521"/>
    <w:rsid w:val="00870EE7"/>
    <w:rsid w:val="00874244"/>
    <w:rsid w:val="00876C6A"/>
    <w:rsid w:val="00885B7E"/>
    <w:rsid w:val="008863B9"/>
    <w:rsid w:val="00896595"/>
    <w:rsid w:val="008A45A6"/>
    <w:rsid w:val="008B3920"/>
    <w:rsid w:val="008B3D53"/>
    <w:rsid w:val="008D2402"/>
    <w:rsid w:val="008D29EB"/>
    <w:rsid w:val="008D3CCC"/>
    <w:rsid w:val="008E18EB"/>
    <w:rsid w:val="008E2639"/>
    <w:rsid w:val="008F3789"/>
    <w:rsid w:val="008F4CCF"/>
    <w:rsid w:val="008F686C"/>
    <w:rsid w:val="00902011"/>
    <w:rsid w:val="009110E5"/>
    <w:rsid w:val="00913C66"/>
    <w:rsid w:val="009148DE"/>
    <w:rsid w:val="009346BB"/>
    <w:rsid w:val="00941702"/>
    <w:rsid w:val="00941E30"/>
    <w:rsid w:val="00952689"/>
    <w:rsid w:val="009531B0"/>
    <w:rsid w:val="0095533D"/>
    <w:rsid w:val="00961470"/>
    <w:rsid w:val="009741B3"/>
    <w:rsid w:val="009755FE"/>
    <w:rsid w:val="009777D9"/>
    <w:rsid w:val="00986AF3"/>
    <w:rsid w:val="00991B88"/>
    <w:rsid w:val="009A3A98"/>
    <w:rsid w:val="009A40E3"/>
    <w:rsid w:val="009A5753"/>
    <w:rsid w:val="009A579D"/>
    <w:rsid w:val="009B701A"/>
    <w:rsid w:val="009C38B9"/>
    <w:rsid w:val="009D2ABF"/>
    <w:rsid w:val="009D2F57"/>
    <w:rsid w:val="009D66EA"/>
    <w:rsid w:val="009E3297"/>
    <w:rsid w:val="009E4AE8"/>
    <w:rsid w:val="009E6AD6"/>
    <w:rsid w:val="009F2C70"/>
    <w:rsid w:val="009F4F72"/>
    <w:rsid w:val="009F538C"/>
    <w:rsid w:val="009F6829"/>
    <w:rsid w:val="009F734F"/>
    <w:rsid w:val="00A02A67"/>
    <w:rsid w:val="00A07A64"/>
    <w:rsid w:val="00A246B6"/>
    <w:rsid w:val="00A46C7C"/>
    <w:rsid w:val="00A47E70"/>
    <w:rsid w:val="00A50CF0"/>
    <w:rsid w:val="00A71052"/>
    <w:rsid w:val="00A7671C"/>
    <w:rsid w:val="00A80458"/>
    <w:rsid w:val="00A8106D"/>
    <w:rsid w:val="00A81549"/>
    <w:rsid w:val="00A81855"/>
    <w:rsid w:val="00A85C2C"/>
    <w:rsid w:val="00A95660"/>
    <w:rsid w:val="00AA127C"/>
    <w:rsid w:val="00AA2CBC"/>
    <w:rsid w:val="00AA5D6A"/>
    <w:rsid w:val="00AA6117"/>
    <w:rsid w:val="00AC2554"/>
    <w:rsid w:val="00AC5820"/>
    <w:rsid w:val="00AD1CD8"/>
    <w:rsid w:val="00AE7AC4"/>
    <w:rsid w:val="00AF65E8"/>
    <w:rsid w:val="00B05726"/>
    <w:rsid w:val="00B22802"/>
    <w:rsid w:val="00B258BB"/>
    <w:rsid w:val="00B261F9"/>
    <w:rsid w:val="00B35D2D"/>
    <w:rsid w:val="00B51E15"/>
    <w:rsid w:val="00B53432"/>
    <w:rsid w:val="00B53F8F"/>
    <w:rsid w:val="00B60388"/>
    <w:rsid w:val="00B6519D"/>
    <w:rsid w:val="00B657F2"/>
    <w:rsid w:val="00B67B97"/>
    <w:rsid w:val="00B70530"/>
    <w:rsid w:val="00B73389"/>
    <w:rsid w:val="00B76E1E"/>
    <w:rsid w:val="00B908E4"/>
    <w:rsid w:val="00B968C8"/>
    <w:rsid w:val="00B97F89"/>
    <w:rsid w:val="00BA33FB"/>
    <w:rsid w:val="00BA3EC5"/>
    <w:rsid w:val="00BA51D9"/>
    <w:rsid w:val="00BB06C1"/>
    <w:rsid w:val="00BB36FF"/>
    <w:rsid w:val="00BB5DFC"/>
    <w:rsid w:val="00BD106C"/>
    <w:rsid w:val="00BD279D"/>
    <w:rsid w:val="00BD3E26"/>
    <w:rsid w:val="00BD6BB8"/>
    <w:rsid w:val="00BE30F7"/>
    <w:rsid w:val="00BE7676"/>
    <w:rsid w:val="00BF1DE5"/>
    <w:rsid w:val="00BF239B"/>
    <w:rsid w:val="00BF2997"/>
    <w:rsid w:val="00BF66DE"/>
    <w:rsid w:val="00BF74BA"/>
    <w:rsid w:val="00C17288"/>
    <w:rsid w:val="00C22AAF"/>
    <w:rsid w:val="00C31E57"/>
    <w:rsid w:val="00C32CFE"/>
    <w:rsid w:val="00C4794D"/>
    <w:rsid w:val="00C51930"/>
    <w:rsid w:val="00C546F2"/>
    <w:rsid w:val="00C66BA2"/>
    <w:rsid w:val="00C870F6"/>
    <w:rsid w:val="00C93C6E"/>
    <w:rsid w:val="00C95985"/>
    <w:rsid w:val="00CA613D"/>
    <w:rsid w:val="00CC5026"/>
    <w:rsid w:val="00CC68D0"/>
    <w:rsid w:val="00CC6DF3"/>
    <w:rsid w:val="00D00F8E"/>
    <w:rsid w:val="00D03CA8"/>
    <w:rsid w:val="00D03F9A"/>
    <w:rsid w:val="00D042A7"/>
    <w:rsid w:val="00D06D51"/>
    <w:rsid w:val="00D11B5B"/>
    <w:rsid w:val="00D24991"/>
    <w:rsid w:val="00D2713D"/>
    <w:rsid w:val="00D44E20"/>
    <w:rsid w:val="00D50255"/>
    <w:rsid w:val="00D50EC2"/>
    <w:rsid w:val="00D517BA"/>
    <w:rsid w:val="00D55D24"/>
    <w:rsid w:val="00D636ED"/>
    <w:rsid w:val="00D66520"/>
    <w:rsid w:val="00D67B01"/>
    <w:rsid w:val="00D719B3"/>
    <w:rsid w:val="00D74AC9"/>
    <w:rsid w:val="00D84AE9"/>
    <w:rsid w:val="00D851D8"/>
    <w:rsid w:val="00D861DD"/>
    <w:rsid w:val="00D9124E"/>
    <w:rsid w:val="00D961ED"/>
    <w:rsid w:val="00D96592"/>
    <w:rsid w:val="00DA3321"/>
    <w:rsid w:val="00DB20D2"/>
    <w:rsid w:val="00DD5BAE"/>
    <w:rsid w:val="00DE0CB8"/>
    <w:rsid w:val="00DE34CF"/>
    <w:rsid w:val="00DE4789"/>
    <w:rsid w:val="00E0070B"/>
    <w:rsid w:val="00E02E28"/>
    <w:rsid w:val="00E05C34"/>
    <w:rsid w:val="00E066B8"/>
    <w:rsid w:val="00E13F3D"/>
    <w:rsid w:val="00E242E0"/>
    <w:rsid w:val="00E24F1E"/>
    <w:rsid w:val="00E26913"/>
    <w:rsid w:val="00E322B8"/>
    <w:rsid w:val="00E34898"/>
    <w:rsid w:val="00E53B2E"/>
    <w:rsid w:val="00E5401F"/>
    <w:rsid w:val="00E541D9"/>
    <w:rsid w:val="00E70161"/>
    <w:rsid w:val="00E84E04"/>
    <w:rsid w:val="00E907C7"/>
    <w:rsid w:val="00EB09B7"/>
    <w:rsid w:val="00ED1F70"/>
    <w:rsid w:val="00ED4D1B"/>
    <w:rsid w:val="00EE09D5"/>
    <w:rsid w:val="00EE2AD1"/>
    <w:rsid w:val="00EE7D7C"/>
    <w:rsid w:val="00EF6BF0"/>
    <w:rsid w:val="00F00D3A"/>
    <w:rsid w:val="00F07008"/>
    <w:rsid w:val="00F12F40"/>
    <w:rsid w:val="00F17D54"/>
    <w:rsid w:val="00F25D98"/>
    <w:rsid w:val="00F300FB"/>
    <w:rsid w:val="00F47E3F"/>
    <w:rsid w:val="00F56341"/>
    <w:rsid w:val="00F646E3"/>
    <w:rsid w:val="00F657D0"/>
    <w:rsid w:val="00F67D24"/>
    <w:rsid w:val="00F71CCE"/>
    <w:rsid w:val="00F772D4"/>
    <w:rsid w:val="00F96CA3"/>
    <w:rsid w:val="00FB6386"/>
    <w:rsid w:val="00FF4588"/>
    <w:rsid w:val="00FF48B6"/>
    <w:rsid w:val="00FF6D15"/>
    <w:rsid w:val="04E57AC0"/>
    <w:rsid w:val="124A3031"/>
    <w:rsid w:val="1E93483C"/>
    <w:rsid w:val="328529C5"/>
    <w:rsid w:val="33C6493B"/>
    <w:rsid w:val="3D8441F8"/>
    <w:rsid w:val="5BE35A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a8">
    <w:name w:val="Body Text"/>
    <w:basedOn w:val="a"/>
    <w:semiHidden/>
    <w:unhideWhenUsed/>
    <w:pPr>
      <w:overflowPunct w:val="0"/>
      <w:autoSpaceDE w:val="0"/>
      <w:autoSpaceDN w:val="0"/>
      <w:adjustRightInd w:val="0"/>
      <w:spacing w:beforeAutospacing="1" w:after="120"/>
      <w:textAlignment w:val="baseline"/>
    </w:pPr>
    <w:rPr>
      <w:lang w:val="en-US" w:eastAsia="zh-CN"/>
    </w:rPr>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table" w:styleId="ae">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lang w:val="en-GB" w:eastAsia="en-US"/>
    </w:rPr>
  </w:style>
  <w:style w:type="paragraph" w:styleId="af3">
    <w:name w:val="List Paragraph"/>
    <w:basedOn w:val="a"/>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paragraph" w:customStyle="1" w:styleId="FirstChange">
    <w:name w:val="First Change"/>
    <w:basedOn w:val="a"/>
    <w:qFormat/>
    <w:pPr>
      <w:jc w:val="center"/>
    </w:pPr>
    <w:rPr>
      <w:rFonts w:eastAsiaTheme="minorEastAsia"/>
      <w:color w:val="FF0000"/>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NOChar">
    <w:name w:val="NO Char"/>
    <w:qFormat/>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a8">
    <w:name w:val="Body Text"/>
    <w:basedOn w:val="a"/>
    <w:semiHidden/>
    <w:unhideWhenUsed/>
    <w:pPr>
      <w:overflowPunct w:val="0"/>
      <w:autoSpaceDE w:val="0"/>
      <w:autoSpaceDN w:val="0"/>
      <w:adjustRightInd w:val="0"/>
      <w:spacing w:beforeAutospacing="1" w:after="120"/>
      <w:textAlignment w:val="baseline"/>
    </w:pPr>
    <w:rPr>
      <w:lang w:val="en-US" w:eastAsia="zh-CN"/>
    </w:rPr>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table" w:styleId="ae">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lang w:val="en-GB" w:eastAsia="en-US"/>
    </w:rPr>
  </w:style>
  <w:style w:type="paragraph" w:styleId="af3">
    <w:name w:val="List Paragraph"/>
    <w:basedOn w:val="a"/>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paragraph" w:customStyle="1" w:styleId="FirstChange">
    <w:name w:val="First Change"/>
    <w:basedOn w:val="a"/>
    <w:qFormat/>
    <w:pPr>
      <w:jc w:val="center"/>
    </w:pPr>
    <w:rPr>
      <w:rFonts w:eastAsiaTheme="minorEastAsia"/>
      <w:color w:val="FF0000"/>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NOChar">
    <w:name w:val="NO Char"/>
    <w:qFormat/>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D5E293-7F8D-4D03-998F-FF3B945FD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705</Words>
  <Characters>4024</Characters>
  <Application>Microsoft Office Word</Application>
  <DocSecurity>0</DocSecurity>
  <Lines>33</Lines>
  <Paragraphs>9</Paragraphs>
  <ScaleCrop>false</ScaleCrop>
  <Company>3GPP Support Team</Company>
  <LinksUpToDate>false</LinksUpToDate>
  <CharactersWithSpaces>4720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15</cp:revision>
  <cp:lastPrinted>1900-12-31T16:00:00Z</cp:lastPrinted>
  <dcterms:created xsi:type="dcterms:W3CDTF">2025-03-27T01:35:00Z</dcterms:created>
  <dcterms:modified xsi:type="dcterms:W3CDTF">2025-05-09T02:58:00Z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eyJoZGlkIjoiNjE5NGYwMDk5YzU3NWIzYjc1MmRjMDNkMmFiNzA0ZDMifQ==</vt:lpwstr>
  </property>
  <property fmtid="{D5CDD505-2E9C-101B-9397-08002B2CF9AE}" pid="22" name="KSOProductBuildVer">
    <vt:lpwstr>2052-12.1.0.20784</vt:lpwstr>
  </property>
  <property fmtid="{D5CDD505-2E9C-101B-9397-08002B2CF9AE}" pid="23" name="ICV">
    <vt:lpwstr>54DBB9E58A0745D6A5281FE873D93A7C_13</vt:lpwstr>
  </property>
</Properties>
</file>